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C8" w:rsidRPr="00D75F44" w:rsidRDefault="00E039C8" w:rsidP="00E039C8">
      <w:pPr>
        <w:pStyle w:val="a5"/>
        <w:ind w:firstLine="284"/>
        <w:rPr>
          <w:szCs w:val="28"/>
        </w:rPr>
      </w:pPr>
      <w:r w:rsidRPr="00D75F44">
        <w:rPr>
          <w:szCs w:val="28"/>
        </w:rPr>
        <w:t>МИНИСТЕРСТВО ОБРАЗОВАНИЯ И НАУКИ РЕСПУБЛИКИ КАЗАХСТАН</w:t>
      </w:r>
    </w:p>
    <w:p w:rsidR="00E039C8" w:rsidRPr="00D75F44" w:rsidRDefault="00E039C8" w:rsidP="00E039C8">
      <w:pPr>
        <w:pStyle w:val="a5"/>
        <w:ind w:firstLine="709"/>
        <w:rPr>
          <w:szCs w:val="28"/>
        </w:rPr>
      </w:pPr>
    </w:p>
    <w:p w:rsidR="00E039C8" w:rsidRPr="00D75F44" w:rsidRDefault="00E039C8" w:rsidP="00E039C8">
      <w:pPr>
        <w:pStyle w:val="a5"/>
        <w:ind w:firstLine="709"/>
        <w:rPr>
          <w:szCs w:val="28"/>
        </w:rPr>
      </w:pPr>
      <w:r w:rsidRPr="00D75F44">
        <w:rPr>
          <w:szCs w:val="28"/>
        </w:rPr>
        <w:t>КОСТАНАЙСКИЙ ГОСУДАРСТВЕННЫЙ УНИВЕРСИТЕТ ИМ. А. БАЙТУРСЫНОВА</w:t>
      </w:r>
    </w:p>
    <w:p w:rsidR="00E039C8" w:rsidRPr="00D75F44" w:rsidRDefault="00E039C8" w:rsidP="00E039C8">
      <w:pPr>
        <w:pStyle w:val="a5"/>
        <w:ind w:firstLine="709"/>
        <w:rPr>
          <w:szCs w:val="28"/>
        </w:rPr>
      </w:pPr>
    </w:p>
    <w:p w:rsidR="00E039C8" w:rsidRPr="00D75F44" w:rsidRDefault="00E039C8" w:rsidP="00E039C8">
      <w:pPr>
        <w:spacing w:after="0" w:line="240" w:lineRule="auto"/>
        <w:jc w:val="center"/>
        <w:rPr>
          <w:rFonts w:ascii="Times New Roman" w:hAnsi="Times New Roman" w:cs="Times New Roman"/>
          <w:b/>
          <w:sz w:val="28"/>
          <w:szCs w:val="28"/>
        </w:rPr>
      </w:pPr>
      <w:r w:rsidRPr="00D75F44">
        <w:rPr>
          <w:rFonts w:ascii="Times New Roman" w:hAnsi="Times New Roman" w:cs="Times New Roman"/>
          <w:b/>
          <w:sz w:val="28"/>
          <w:szCs w:val="28"/>
        </w:rPr>
        <w:t xml:space="preserve">Факультет ветеринарии и технологии </w:t>
      </w:r>
      <w:r>
        <w:rPr>
          <w:rFonts w:ascii="Times New Roman" w:hAnsi="Times New Roman" w:cs="Times New Roman"/>
          <w:b/>
          <w:sz w:val="28"/>
          <w:szCs w:val="28"/>
        </w:rPr>
        <w:t>животноводства</w:t>
      </w:r>
    </w:p>
    <w:p w:rsidR="00E039C8" w:rsidRPr="00D75F44" w:rsidRDefault="00E039C8" w:rsidP="00E039C8">
      <w:pPr>
        <w:pStyle w:val="a5"/>
        <w:ind w:firstLine="709"/>
        <w:rPr>
          <w:szCs w:val="28"/>
        </w:rPr>
      </w:pPr>
    </w:p>
    <w:p w:rsidR="00E039C8" w:rsidRPr="00D75F44" w:rsidRDefault="00E039C8" w:rsidP="00E039C8">
      <w:pPr>
        <w:pStyle w:val="a5"/>
        <w:ind w:firstLine="709"/>
        <w:rPr>
          <w:szCs w:val="28"/>
        </w:rPr>
      </w:pPr>
    </w:p>
    <w:p w:rsidR="00E039C8" w:rsidRPr="00D75F44" w:rsidRDefault="00E039C8" w:rsidP="00E039C8">
      <w:pPr>
        <w:pStyle w:val="a5"/>
        <w:ind w:firstLine="709"/>
        <w:rPr>
          <w:szCs w:val="28"/>
        </w:rPr>
      </w:pPr>
    </w:p>
    <w:p w:rsidR="00E039C8" w:rsidRPr="00D75F44" w:rsidRDefault="00E039C8" w:rsidP="00E039C8">
      <w:pPr>
        <w:pStyle w:val="a5"/>
        <w:ind w:firstLine="709"/>
        <w:rPr>
          <w:szCs w:val="28"/>
        </w:rPr>
      </w:pPr>
    </w:p>
    <w:p w:rsidR="00E039C8" w:rsidRPr="00D75F44" w:rsidRDefault="00E039C8" w:rsidP="00E039C8">
      <w:pPr>
        <w:pStyle w:val="a5"/>
        <w:ind w:firstLine="709"/>
        <w:rPr>
          <w:szCs w:val="28"/>
        </w:rPr>
      </w:pPr>
      <w:proofErr w:type="spellStart"/>
      <w:r>
        <w:rPr>
          <w:szCs w:val="28"/>
        </w:rPr>
        <w:t>Брель-Киселева</w:t>
      </w:r>
      <w:proofErr w:type="spellEnd"/>
      <w:r>
        <w:rPr>
          <w:szCs w:val="28"/>
        </w:rPr>
        <w:t xml:space="preserve"> И.М.</w:t>
      </w:r>
    </w:p>
    <w:p w:rsidR="00E039C8" w:rsidRPr="00D75F44" w:rsidRDefault="00E039C8" w:rsidP="00E039C8">
      <w:pPr>
        <w:pStyle w:val="a5"/>
        <w:ind w:firstLine="709"/>
        <w:rPr>
          <w:szCs w:val="28"/>
        </w:rPr>
      </w:pPr>
    </w:p>
    <w:p w:rsidR="00E039C8" w:rsidRDefault="00E039C8" w:rsidP="00E039C8">
      <w:pPr>
        <w:spacing w:after="0" w:line="240" w:lineRule="auto"/>
        <w:ind w:firstLine="709"/>
        <w:jc w:val="center"/>
        <w:rPr>
          <w:rFonts w:ascii="Times New Roman" w:eastAsia="Times New Roman" w:hAnsi="Times New Roman" w:cs="Times New Roman"/>
          <w:b/>
          <w:sz w:val="28"/>
          <w:szCs w:val="28"/>
        </w:rPr>
      </w:pPr>
      <w:r w:rsidRPr="001847E6">
        <w:rPr>
          <w:rFonts w:ascii="Times New Roman" w:eastAsia="Times New Roman" w:hAnsi="Times New Roman" w:cs="Times New Roman"/>
          <w:b/>
          <w:sz w:val="28"/>
          <w:szCs w:val="28"/>
        </w:rPr>
        <w:t xml:space="preserve">Методические </w:t>
      </w:r>
      <w:r w:rsidRPr="00471DCB">
        <w:rPr>
          <w:rFonts w:ascii="Times New Roman" w:eastAsia="Times New Roman" w:hAnsi="Times New Roman" w:cs="Times New Roman"/>
          <w:b/>
          <w:sz w:val="28"/>
          <w:szCs w:val="28"/>
        </w:rPr>
        <w:t xml:space="preserve">рекомендации </w:t>
      </w:r>
    </w:p>
    <w:p w:rsidR="00E039C8" w:rsidRDefault="00E039C8" w:rsidP="00E039C8">
      <w:pPr>
        <w:spacing w:after="0" w:line="240" w:lineRule="auto"/>
        <w:ind w:firstLine="709"/>
        <w:jc w:val="center"/>
        <w:rPr>
          <w:rFonts w:ascii="Times New Roman" w:eastAsia="Times New Roman" w:hAnsi="Times New Roman" w:cs="Times New Roman"/>
          <w:b/>
          <w:sz w:val="28"/>
          <w:szCs w:val="28"/>
        </w:rPr>
      </w:pPr>
      <w:r w:rsidRPr="00471DCB">
        <w:rPr>
          <w:rFonts w:ascii="Times New Roman" w:eastAsia="Times New Roman" w:hAnsi="Times New Roman" w:cs="Times New Roman"/>
          <w:b/>
          <w:sz w:val="28"/>
          <w:szCs w:val="28"/>
        </w:rPr>
        <w:t xml:space="preserve">по </w:t>
      </w:r>
      <w:r>
        <w:rPr>
          <w:rFonts w:ascii="Times New Roman" w:eastAsia="Times New Roman" w:hAnsi="Times New Roman" w:cs="Times New Roman"/>
          <w:b/>
          <w:sz w:val="28"/>
          <w:szCs w:val="28"/>
        </w:rPr>
        <w:t xml:space="preserve">выполнению практических занятий </w:t>
      </w:r>
    </w:p>
    <w:p w:rsidR="00E039C8" w:rsidRPr="00471DCB" w:rsidRDefault="00E039C8" w:rsidP="00E039C8">
      <w:pPr>
        <w:spacing w:after="0" w:line="240" w:lineRule="auto"/>
        <w:ind w:firstLine="709"/>
        <w:jc w:val="center"/>
        <w:rPr>
          <w:rFonts w:ascii="Times New Roman" w:hAnsi="Times New Roman" w:cs="Times New Roman"/>
          <w:b/>
          <w:sz w:val="28"/>
          <w:szCs w:val="28"/>
        </w:rPr>
      </w:pPr>
      <w:r>
        <w:rPr>
          <w:rFonts w:ascii="Times New Roman" w:eastAsia="Times New Roman" w:hAnsi="Times New Roman" w:cs="Times New Roman"/>
          <w:b/>
          <w:sz w:val="28"/>
          <w:szCs w:val="28"/>
        </w:rPr>
        <w:t xml:space="preserve">по </w:t>
      </w:r>
      <w:r w:rsidRPr="00471DCB">
        <w:rPr>
          <w:rFonts w:ascii="Times New Roman" w:eastAsia="Times New Roman" w:hAnsi="Times New Roman" w:cs="Times New Roman"/>
          <w:b/>
          <w:sz w:val="28"/>
          <w:szCs w:val="28"/>
        </w:rPr>
        <w:t>дисциплин</w:t>
      </w:r>
      <w:r>
        <w:rPr>
          <w:rFonts w:ascii="Times New Roman" w:eastAsia="Times New Roman" w:hAnsi="Times New Roman" w:cs="Times New Roman"/>
          <w:b/>
          <w:sz w:val="28"/>
          <w:szCs w:val="28"/>
        </w:rPr>
        <w:t>е</w:t>
      </w:r>
      <w:r w:rsidRPr="00471DCB">
        <w:rPr>
          <w:rFonts w:ascii="Times New Roman" w:hAnsi="Times New Roman" w:cs="Times New Roman"/>
          <w:b/>
          <w:sz w:val="28"/>
          <w:szCs w:val="28"/>
        </w:rPr>
        <w:t xml:space="preserve"> Процессы и аппараты </w:t>
      </w:r>
      <w:r>
        <w:rPr>
          <w:rFonts w:ascii="Times New Roman" w:hAnsi="Times New Roman" w:cs="Times New Roman"/>
          <w:b/>
          <w:sz w:val="28"/>
          <w:szCs w:val="28"/>
        </w:rPr>
        <w:t>молочных продуктов</w:t>
      </w:r>
    </w:p>
    <w:p w:rsidR="00E039C8" w:rsidRPr="00501192" w:rsidRDefault="00E039C8" w:rsidP="00E039C8">
      <w:pPr>
        <w:spacing w:after="0" w:line="240" w:lineRule="auto"/>
        <w:ind w:firstLine="709"/>
        <w:jc w:val="center"/>
        <w:rPr>
          <w:rFonts w:ascii="Times New Roman" w:hAnsi="Times New Roman" w:cs="Times New Roman"/>
          <w:b/>
          <w:sz w:val="28"/>
          <w:szCs w:val="28"/>
        </w:rPr>
      </w:pPr>
      <w:r w:rsidRPr="00471DCB">
        <w:rPr>
          <w:rFonts w:ascii="Times New Roman" w:hAnsi="Times New Roman" w:cs="Times New Roman"/>
          <w:b/>
          <w:sz w:val="28"/>
          <w:szCs w:val="28"/>
        </w:rPr>
        <w:t>для магистрантов</w:t>
      </w:r>
      <w:r w:rsidRPr="00501192">
        <w:rPr>
          <w:rFonts w:ascii="Times New Roman" w:hAnsi="Times New Roman" w:cs="Times New Roman"/>
          <w:b/>
          <w:sz w:val="28"/>
          <w:szCs w:val="28"/>
        </w:rPr>
        <w:t xml:space="preserve"> специальности: </w:t>
      </w:r>
    </w:p>
    <w:p w:rsidR="00E039C8" w:rsidRPr="00501192" w:rsidRDefault="00E039C8" w:rsidP="00E039C8">
      <w:pPr>
        <w:spacing w:after="0" w:line="240" w:lineRule="auto"/>
        <w:ind w:firstLine="709"/>
        <w:jc w:val="center"/>
        <w:rPr>
          <w:rFonts w:ascii="Times New Roman" w:hAnsi="Times New Roman" w:cs="Times New Roman"/>
          <w:b/>
          <w:sz w:val="28"/>
          <w:szCs w:val="28"/>
        </w:rPr>
      </w:pPr>
      <w:r w:rsidRPr="00501192">
        <w:rPr>
          <w:rFonts w:ascii="Times New Roman" w:hAnsi="Times New Roman" w:cs="Times New Roman"/>
          <w:b/>
          <w:sz w:val="28"/>
          <w:szCs w:val="28"/>
        </w:rPr>
        <w:t>6М080200 Технология производства продуктов животноводства</w:t>
      </w:r>
    </w:p>
    <w:p w:rsidR="00E039C8" w:rsidRPr="00D75F44" w:rsidRDefault="00E039C8" w:rsidP="00E039C8">
      <w:pPr>
        <w:spacing w:after="0" w:line="240" w:lineRule="auto"/>
        <w:ind w:firstLine="709"/>
        <w:rPr>
          <w:rFonts w:ascii="Times New Roman" w:hAnsi="Times New Roman" w:cs="Times New Roman"/>
          <w:sz w:val="28"/>
          <w:szCs w:val="28"/>
        </w:rPr>
      </w:pPr>
    </w:p>
    <w:p w:rsidR="00E039C8" w:rsidRPr="00D75F44" w:rsidRDefault="00E039C8" w:rsidP="00E039C8">
      <w:pPr>
        <w:spacing w:after="0" w:line="240" w:lineRule="auto"/>
        <w:ind w:firstLine="709"/>
        <w:rPr>
          <w:rFonts w:ascii="Times New Roman" w:hAnsi="Times New Roman" w:cs="Times New Roman"/>
          <w:sz w:val="28"/>
          <w:szCs w:val="28"/>
        </w:rPr>
      </w:pPr>
    </w:p>
    <w:p w:rsidR="00E039C8" w:rsidRPr="00D75F44" w:rsidRDefault="00E039C8" w:rsidP="00E039C8">
      <w:pPr>
        <w:spacing w:after="0" w:line="240" w:lineRule="auto"/>
        <w:ind w:firstLine="709"/>
        <w:rPr>
          <w:rFonts w:ascii="Times New Roman" w:hAnsi="Times New Roman" w:cs="Times New Roman"/>
          <w:sz w:val="28"/>
          <w:szCs w:val="28"/>
        </w:rPr>
      </w:pPr>
    </w:p>
    <w:p w:rsidR="00E039C8" w:rsidRPr="00D75F44" w:rsidRDefault="00E039C8" w:rsidP="00E039C8">
      <w:pPr>
        <w:spacing w:after="0" w:line="240" w:lineRule="auto"/>
        <w:ind w:firstLine="709"/>
        <w:rPr>
          <w:rFonts w:ascii="Times New Roman" w:hAnsi="Times New Roman" w:cs="Times New Roman"/>
          <w:b/>
          <w:bCs/>
          <w:sz w:val="28"/>
          <w:szCs w:val="28"/>
        </w:rPr>
      </w:pPr>
    </w:p>
    <w:p w:rsidR="00E039C8" w:rsidRPr="00D75F44" w:rsidRDefault="00E039C8" w:rsidP="00E039C8">
      <w:pPr>
        <w:spacing w:after="0" w:line="240" w:lineRule="auto"/>
        <w:ind w:firstLine="709"/>
        <w:rPr>
          <w:rFonts w:ascii="Times New Roman" w:hAnsi="Times New Roman" w:cs="Times New Roman"/>
          <w:b/>
          <w:bCs/>
          <w:sz w:val="28"/>
          <w:szCs w:val="28"/>
        </w:rPr>
      </w:pPr>
    </w:p>
    <w:p w:rsidR="00E039C8" w:rsidRPr="00D75F44" w:rsidRDefault="00E039C8" w:rsidP="00E039C8">
      <w:pPr>
        <w:pStyle w:val="a5"/>
        <w:ind w:firstLine="709"/>
        <w:rPr>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Default="00E039C8" w:rsidP="00E039C8">
      <w:pPr>
        <w:spacing w:after="0" w:line="240" w:lineRule="auto"/>
        <w:ind w:firstLine="709"/>
        <w:jc w:val="center"/>
        <w:rPr>
          <w:rFonts w:ascii="Times New Roman" w:hAnsi="Times New Roman" w:cs="Times New Roman"/>
          <w:b/>
          <w:bCs/>
          <w:sz w:val="28"/>
          <w:szCs w:val="28"/>
        </w:rPr>
      </w:pPr>
    </w:p>
    <w:p w:rsidR="00E039C8" w:rsidRDefault="00E039C8" w:rsidP="00E039C8">
      <w:pPr>
        <w:spacing w:after="0" w:line="240" w:lineRule="auto"/>
        <w:ind w:firstLine="709"/>
        <w:jc w:val="center"/>
        <w:rPr>
          <w:rFonts w:ascii="Times New Roman" w:hAnsi="Times New Roman" w:cs="Times New Roman"/>
          <w:b/>
          <w:bCs/>
          <w:sz w:val="28"/>
          <w:szCs w:val="28"/>
        </w:rPr>
      </w:pPr>
    </w:p>
    <w:p w:rsidR="00E039C8" w:rsidRDefault="00E039C8" w:rsidP="00E039C8">
      <w:pPr>
        <w:spacing w:after="0" w:line="240" w:lineRule="auto"/>
        <w:ind w:firstLine="709"/>
        <w:jc w:val="center"/>
        <w:rPr>
          <w:rFonts w:ascii="Times New Roman" w:hAnsi="Times New Roman" w:cs="Times New Roman"/>
          <w:b/>
          <w:bCs/>
          <w:sz w:val="28"/>
          <w:szCs w:val="28"/>
        </w:rPr>
      </w:pPr>
    </w:p>
    <w:p w:rsidR="00E039C8" w:rsidRDefault="00E039C8" w:rsidP="00E039C8">
      <w:pPr>
        <w:spacing w:after="0" w:line="240" w:lineRule="auto"/>
        <w:ind w:firstLine="709"/>
        <w:jc w:val="center"/>
        <w:rPr>
          <w:rFonts w:ascii="Times New Roman" w:hAnsi="Times New Roman" w:cs="Times New Roman"/>
          <w:b/>
          <w:bCs/>
          <w:sz w:val="28"/>
          <w:szCs w:val="28"/>
        </w:rPr>
      </w:pPr>
    </w:p>
    <w:p w:rsidR="00E039C8" w:rsidRDefault="00E039C8" w:rsidP="00E039C8">
      <w:pPr>
        <w:spacing w:after="0" w:line="240" w:lineRule="auto"/>
        <w:ind w:firstLine="709"/>
        <w:jc w:val="center"/>
        <w:rPr>
          <w:rFonts w:ascii="Times New Roman" w:hAnsi="Times New Roman" w:cs="Times New Roman"/>
          <w:b/>
          <w:bCs/>
          <w:sz w:val="28"/>
          <w:szCs w:val="28"/>
        </w:rPr>
      </w:pPr>
    </w:p>
    <w:p w:rsidR="00E039C8"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
    <w:p w:rsidR="00E039C8" w:rsidRPr="00D75F44" w:rsidRDefault="00E039C8" w:rsidP="00E039C8">
      <w:pPr>
        <w:spacing w:after="0" w:line="240" w:lineRule="auto"/>
        <w:ind w:firstLine="709"/>
        <w:jc w:val="center"/>
        <w:rPr>
          <w:rFonts w:ascii="Times New Roman" w:hAnsi="Times New Roman" w:cs="Times New Roman"/>
          <w:b/>
          <w:bCs/>
          <w:sz w:val="28"/>
          <w:szCs w:val="28"/>
        </w:rPr>
      </w:pPr>
      <w:proofErr w:type="spellStart"/>
      <w:r>
        <w:rPr>
          <w:rFonts w:ascii="Times New Roman" w:hAnsi="Times New Roman" w:cs="Times New Roman"/>
          <w:b/>
          <w:bCs/>
          <w:sz w:val="28"/>
          <w:szCs w:val="28"/>
        </w:rPr>
        <w:t>Костанай</w:t>
      </w:r>
      <w:proofErr w:type="spellEnd"/>
      <w:r>
        <w:rPr>
          <w:rFonts w:ascii="Times New Roman" w:hAnsi="Times New Roman" w:cs="Times New Roman"/>
          <w:b/>
          <w:bCs/>
          <w:sz w:val="28"/>
          <w:szCs w:val="28"/>
        </w:rPr>
        <w:t>, 2015</w:t>
      </w:r>
    </w:p>
    <w:p w:rsidR="009265D1" w:rsidRPr="009265D1" w:rsidRDefault="009265D1" w:rsidP="009265D1">
      <w:pPr>
        <w:pStyle w:val="1"/>
        <w:ind w:firstLine="567"/>
        <w:rPr>
          <w:rFonts w:eastAsiaTheme="minorEastAsia"/>
        </w:rPr>
      </w:pPr>
      <w:r w:rsidRPr="009265D1">
        <w:rPr>
          <w:rFonts w:eastAsiaTheme="minorEastAsia"/>
        </w:rPr>
        <w:lastRenderedPageBreak/>
        <w:t xml:space="preserve">2 Содержание </w:t>
      </w:r>
      <w:r w:rsidR="00873708">
        <w:rPr>
          <w:rFonts w:eastAsiaTheme="minorEastAsia"/>
        </w:rPr>
        <w:t xml:space="preserve">тем </w:t>
      </w:r>
      <w:r w:rsidRPr="009265D1">
        <w:rPr>
          <w:rFonts w:eastAsiaTheme="minorEastAsia"/>
        </w:rPr>
        <w:t>практических занятий</w:t>
      </w:r>
    </w:p>
    <w:p w:rsidR="009265D1" w:rsidRDefault="009265D1" w:rsidP="009265D1"/>
    <w:p w:rsidR="00E039C8" w:rsidRPr="0021402F" w:rsidRDefault="0021402F" w:rsidP="00F9118C">
      <w:pPr>
        <w:pStyle w:val="1"/>
        <w:rPr>
          <w:rFonts w:eastAsiaTheme="minorEastAsia"/>
          <w:sz w:val="24"/>
          <w:szCs w:val="24"/>
        </w:rPr>
      </w:pPr>
      <w:r w:rsidRPr="0021402F">
        <w:rPr>
          <w:rFonts w:eastAsiaTheme="minorEastAsia"/>
          <w:sz w:val="24"/>
          <w:szCs w:val="24"/>
        </w:rPr>
        <w:t xml:space="preserve">Тема </w:t>
      </w:r>
      <w:r w:rsidR="00F11974" w:rsidRPr="0021402F">
        <w:rPr>
          <w:rFonts w:eastAsiaTheme="minorEastAsia"/>
          <w:sz w:val="24"/>
          <w:szCs w:val="24"/>
        </w:rPr>
        <w:t>1</w:t>
      </w:r>
      <w:r w:rsidRPr="0021402F">
        <w:rPr>
          <w:rFonts w:eastAsiaTheme="minorEastAsia"/>
          <w:sz w:val="24"/>
          <w:szCs w:val="24"/>
        </w:rPr>
        <w:t xml:space="preserve">: </w:t>
      </w:r>
      <w:r w:rsidR="00E039C8" w:rsidRPr="0021402F">
        <w:rPr>
          <w:rFonts w:eastAsiaTheme="minorEastAsia"/>
          <w:sz w:val="24"/>
          <w:szCs w:val="24"/>
        </w:rPr>
        <w:t>Основные законы процессов пищевой технологии</w:t>
      </w:r>
    </w:p>
    <w:p w:rsidR="0021402F" w:rsidRPr="00955DE0" w:rsidRDefault="0021402F" w:rsidP="00F9118C">
      <w:pPr>
        <w:spacing w:after="0" w:line="240" w:lineRule="auto"/>
        <w:jc w:val="both"/>
        <w:rPr>
          <w:rFonts w:ascii="Times New Roman" w:hAnsi="Times New Roman" w:cs="Times New Roman"/>
          <w:sz w:val="24"/>
          <w:szCs w:val="24"/>
        </w:rPr>
      </w:pPr>
      <w:r w:rsidRPr="0021402F">
        <w:rPr>
          <w:rFonts w:ascii="Times New Roman" w:hAnsi="Times New Roman" w:cs="Times New Roman"/>
          <w:b/>
          <w:sz w:val="24"/>
          <w:szCs w:val="24"/>
        </w:rPr>
        <w:t>Цель:</w:t>
      </w:r>
      <w:r w:rsidR="00955DE0">
        <w:rPr>
          <w:rFonts w:ascii="Times New Roman" w:hAnsi="Times New Roman" w:cs="Times New Roman"/>
          <w:b/>
          <w:sz w:val="24"/>
          <w:szCs w:val="24"/>
        </w:rPr>
        <w:t xml:space="preserve"> </w:t>
      </w:r>
      <w:r w:rsidR="00955DE0" w:rsidRPr="00955DE0">
        <w:rPr>
          <w:rFonts w:ascii="Times New Roman" w:hAnsi="Times New Roman" w:cs="Times New Roman"/>
          <w:sz w:val="24"/>
          <w:szCs w:val="24"/>
        </w:rPr>
        <w:t>Изучить основные положения процессов и аппаратов молочной промышленности</w:t>
      </w:r>
    </w:p>
    <w:p w:rsidR="0021402F" w:rsidRPr="0021402F" w:rsidRDefault="0021402F" w:rsidP="00F9118C">
      <w:pPr>
        <w:spacing w:after="0" w:line="240" w:lineRule="auto"/>
        <w:jc w:val="both"/>
        <w:rPr>
          <w:rFonts w:ascii="Times New Roman" w:hAnsi="Times New Roman" w:cs="Times New Roman"/>
          <w:b/>
          <w:sz w:val="24"/>
          <w:szCs w:val="24"/>
        </w:rPr>
      </w:pPr>
      <w:r w:rsidRPr="0021402F">
        <w:rPr>
          <w:rFonts w:ascii="Times New Roman" w:hAnsi="Times New Roman" w:cs="Times New Roman"/>
          <w:b/>
          <w:sz w:val="24"/>
          <w:szCs w:val="24"/>
        </w:rPr>
        <w:t>План:</w:t>
      </w:r>
    </w:p>
    <w:p w:rsidR="00F9118C" w:rsidRDefault="00F9118C" w:rsidP="002140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Основы дисциплины.</w:t>
      </w:r>
    </w:p>
    <w:p w:rsidR="00F9118C" w:rsidRPr="0021402F" w:rsidRDefault="00F9118C" w:rsidP="00F911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О</w:t>
      </w:r>
      <w:r w:rsidRPr="0021402F">
        <w:rPr>
          <w:rFonts w:ascii="Times New Roman" w:hAnsi="Times New Roman" w:cs="Times New Roman"/>
          <w:sz w:val="24"/>
          <w:szCs w:val="24"/>
        </w:rPr>
        <w:t>бщие закономерности протекания</w:t>
      </w:r>
      <w:r>
        <w:rPr>
          <w:rFonts w:ascii="Times New Roman" w:hAnsi="Times New Roman" w:cs="Times New Roman"/>
          <w:sz w:val="24"/>
          <w:szCs w:val="24"/>
        </w:rPr>
        <w:t xml:space="preserve"> </w:t>
      </w:r>
      <w:r w:rsidRPr="0021402F">
        <w:rPr>
          <w:rFonts w:ascii="Times New Roman" w:hAnsi="Times New Roman" w:cs="Times New Roman"/>
          <w:sz w:val="24"/>
          <w:szCs w:val="24"/>
        </w:rPr>
        <w:t>технологических</w:t>
      </w:r>
      <w:r w:rsidR="00955DE0">
        <w:rPr>
          <w:rFonts w:ascii="Times New Roman" w:hAnsi="Times New Roman" w:cs="Times New Roman"/>
          <w:sz w:val="24"/>
          <w:szCs w:val="24"/>
        </w:rPr>
        <w:t xml:space="preserve"> </w:t>
      </w:r>
      <w:r w:rsidRPr="0021402F">
        <w:rPr>
          <w:rFonts w:ascii="Times New Roman" w:hAnsi="Times New Roman" w:cs="Times New Roman"/>
          <w:sz w:val="24"/>
          <w:szCs w:val="24"/>
        </w:rPr>
        <w:t>процессов</w:t>
      </w:r>
    </w:p>
    <w:p w:rsidR="00F9118C" w:rsidRPr="0021402F" w:rsidRDefault="00955DE0" w:rsidP="00F911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2.1 З</w:t>
      </w:r>
      <w:r w:rsidR="00F9118C" w:rsidRPr="0021402F">
        <w:rPr>
          <w:rFonts w:ascii="Times New Roman" w:hAnsi="Times New Roman" w:cs="Times New Roman"/>
          <w:sz w:val="24"/>
          <w:szCs w:val="24"/>
        </w:rPr>
        <w:t>аконы сохранения массы и энергии</w:t>
      </w:r>
    </w:p>
    <w:p w:rsidR="00F9118C" w:rsidRDefault="00F9118C" w:rsidP="0021402F">
      <w:pPr>
        <w:spacing w:after="0" w:line="240" w:lineRule="auto"/>
        <w:jc w:val="both"/>
        <w:rPr>
          <w:rFonts w:ascii="Times New Roman" w:hAnsi="Times New Roman" w:cs="Times New Roman"/>
          <w:sz w:val="24"/>
          <w:szCs w:val="24"/>
        </w:rPr>
      </w:pPr>
    </w:p>
    <w:p w:rsidR="0021402F" w:rsidRPr="0021402F" w:rsidRDefault="00955DE0" w:rsidP="00955DE0">
      <w:pPr>
        <w:spacing w:after="0" w:line="240" w:lineRule="auto"/>
        <w:ind w:firstLine="567"/>
        <w:jc w:val="both"/>
        <w:rPr>
          <w:rFonts w:ascii="Times New Roman" w:hAnsi="Times New Roman" w:cs="Times New Roman"/>
          <w:sz w:val="24"/>
          <w:szCs w:val="24"/>
        </w:rPr>
      </w:pPr>
      <w:r w:rsidRPr="00955DE0">
        <w:rPr>
          <w:rFonts w:ascii="Times New Roman" w:hAnsi="Times New Roman" w:cs="Times New Roman"/>
          <w:i/>
          <w:sz w:val="24"/>
          <w:szCs w:val="24"/>
        </w:rPr>
        <w:t xml:space="preserve">Методические указания: </w:t>
      </w:r>
      <w:r w:rsidRPr="00955DE0">
        <w:rPr>
          <w:rFonts w:ascii="Times New Roman" w:hAnsi="Times New Roman" w:cs="Times New Roman"/>
          <w:sz w:val="24"/>
          <w:szCs w:val="24"/>
        </w:rPr>
        <w:t>1.</w:t>
      </w:r>
      <w:r>
        <w:rPr>
          <w:rFonts w:ascii="Times New Roman" w:hAnsi="Times New Roman" w:cs="Times New Roman"/>
          <w:i/>
          <w:sz w:val="24"/>
          <w:szCs w:val="24"/>
        </w:rPr>
        <w:t xml:space="preserve"> </w:t>
      </w:r>
      <w:r w:rsidR="0021402F" w:rsidRPr="0021402F">
        <w:rPr>
          <w:rFonts w:ascii="Times New Roman" w:hAnsi="Times New Roman" w:cs="Times New Roman"/>
          <w:sz w:val="24"/>
          <w:szCs w:val="24"/>
        </w:rPr>
        <w:t>Наука  о  процессах  и  аппаратах  возникла  в  конце  прошлого  века.  Она представляет собой развитую научную дисциплину и является основой каждой отрасли технологии пищевых производств.</w:t>
      </w:r>
      <w:r w:rsidR="00F9118C">
        <w:rPr>
          <w:rFonts w:ascii="Times New Roman" w:hAnsi="Times New Roman" w:cs="Times New Roman"/>
          <w:sz w:val="24"/>
          <w:szCs w:val="24"/>
        </w:rPr>
        <w:t xml:space="preserve"> </w:t>
      </w:r>
      <w:r w:rsidR="0021402F" w:rsidRPr="0021402F">
        <w:rPr>
          <w:rFonts w:ascii="Times New Roman" w:hAnsi="Times New Roman" w:cs="Times New Roman"/>
          <w:sz w:val="24"/>
          <w:szCs w:val="24"/>
        </w:rPr>
        <w:t xml:space="preserve">Технология  </w:t>
      </w:r>
      <w:proofErr w:type="gramStart"/>
      <w:r w:rsidR="0021402F" w:rsidRPr="0021402F">
        <w:rPr>
          <w:rFonts w:ascii="Times New Roman" w:hAnsi="Times New Roman" w:cs="Times New Roman"/>
          <w:sz w:val="24"/>
          <w:szCs w:val="24"/>
        </w:rPr>
        <w:t>-н</w:t>
      </w:r>
      <w:proofErr w:type="gramEnd"/>
      <w:r w:rsidR="0021402F" w:rsidRPr="0021402F">
        <w:rPr>
          <w:rFonts w:ascii="Times New Roman" w:hAnsi="Times New Roman" w:cs="Times New Roman"/>
          <w:sz w:val="24"/>
          <w:szCs w:val="24"/>
        </w:rPr>
        <w:t xml:space="preserve">аука о практическом применении законов физики, химии, биологии и других базисных наук для проведения технологических процессов. Условно технология подразделяется на </w:t>
      </w:r>
      <w:proofErr w:type="gramStart"/>
      <w:r w:rsidR="0021402F" w:rsidRPr="0021402F">
        <w:rPr>
          <w:rFonts w:ascii="Times New Roman" w:hAnsi="Times New Roman" w:cs="Times New Roman"/>
          <w:sz w:val="24"/>
          <w:szCs w:val="24"/>
        </w:rPr>
        <w:t>механическую</w:t>
      </w:r>
      <w:proofErr w:type="gramEnd"/>
      <w:r w:rsidR="0021402F" w:rsidRPr="0021402F">
        <w:rPr>
          <w:rFonts w:ascii="Times New Roman" w:hAnsi="Times New Roman" w:cs="Times New Roman"/>
          <w:sz w:val="24"/>
          <w:szCs w:val="24"/>
        </w:rPr>
        <w:t xml:space="preserve"> и химическую.</w:t>
      </w:r>
      <w:r>
        <w:rPr>
          <w:rFonts w:ascii="Times New Roman" w:hAnsi="Times New Roman" w:cs="Times New Roman"/>
          <w:sz w:val="24"/>
          <w:szCs w:val="24"/>
        </w:rPr>
        <w:t xml:space="preserve"> </w:t>
      </w:r>
      <w:r w:rsidR="0021402F" w:rsidRPr="0021402F">
        <w:rPr>
          <w:rFonts w:ascii="Times New Roman" w:hAnsi="Times New Roman" w:cs="Times New Roman"/>
          <w:sz w:val="24"/>
          <w:szCs w:val="24"/>
        </w:rPr>
        <w:t xml:space="preserve">Механическая </w:t>
      </w:r>
      <w:proofErr w:type="spellStart"/>
      <w:r w:rsidR="0021402F" w:rsidRPr="0021402F">
        <w:rPr>
          <w:rFonts w:ascii="Times New Roman" w:hAnsi="Times New Roman" w:cs="Times New Roman"/>
          <w:sz w:val="24"/>
          <w:szCs w:val="24"/>
        </w:rPr>
        <w:t>технологияизучает</w:t>
      </w:r>
      <w:proofErr w:type="spellEnd"/>
      <w:r w:rsidR="0021402F" w:rsidRPr="0021402F">
        <w:rPr>
          <w:rFonts w:ascii="Times New Roman" w:hAnsi="Times New Roman" w:cs="Times New Roman"/>
          <w:sz w:val="24"/>
          <w:szCs w:val="24"/>
        </w:rPr>
        <w:t xml:space="preserve"> такие процессы, при которых </w:t>
      </w:r>
      <w:proofErr w:type="spellStart"/>
      <w:proofErr w:type="gramStart"/>
      <w:r w:rsidR="0021402F" w:rsidRPr="0021402F">
        <w:rPr>
          <w:rFonts w:ascii="Times New Roman" w:hAnsi="Times New Roman" w:cs="Times New Roman"/>
          <w:sz w:val="24"/>
          <w:szCs w:val="24"/>
        </w:rPr>
        <w:t>изме-няются</w:t>
      </w:r>
      <w:proofErr w:type="spellEnd"/>
      <w:proofErr w:type="gramEnd"/>
      <w:r w:rsidR="0021402F" w:rsidRPr="0021402F">
        <w:rPr>
          <w:rFonts w:ascii="Times New Roman" w:hAnsi="Times New Roman" w:cs="Times New Roman"/>
          <w:sz w:val="24"/>
          <w:szCs w:val="24"/>
        </w:rPr>
        <w:t xml:space="preserve"> только физические  свойства  или  форма  перерабатываемых  материалов.</w:t>
      </w:r>
      <w:r w:rsidR="00F9118C">
        <w:rPr>
          <w:rFonts w:ascii="Times New Roman" w:hAnsi="Times New Roman" w:cs="Times New Roman"/>
          <w:sz w:val="24"/>
          <w:szCs w:val="24"/>
        </w:rPr>
        <w:t xml:space="preserve"> </w:t>
      </w:r>
      <w:r w:rsidR="0021402F" w:rsidRPr="0021402F">
        <w:rPr>
          <w:rFonts w:ascii="Times New Roman" w:hAnsi="Times New Roman" w:cs="Times New Roman"/>
          <w:sz w:val="24"/>
          <w:szCs w:val="24"/>
        </w:rPr>
        <w:t xml:space="preserve">Химическая  технология изучает  процессы,  при  которых  материалы подвергаются  химическим  превращениям  под воздействием  различных  видов энергии. Одной из ветвей химической технологии и притом древнейшей </w:t>
      </w:r>
      <w:proofErr w:type="spellStart"/>
      <w:r w:rsidR="0021402F" w:rsidRPr="0021402F">
        <w:rPr>
          <w:rFonts w:ascii="Times New Roman" w:hAnsi="Times New Roman" w:cs="Times New Roman"/>
          <w:sz w:val="24"/>
          <w:szCs w:val="24"/>
        </w:rPr>
        <w:t>явля-ется</w:t>
      </w:r>
      <w:proofErr w:type="spellEnd"/>
      <w:r w:rsidR="0021402F" w:rsidRPr="0021402F">
        <w:rPr>
          <w:rFonts w:ascii="Times New Roman" w:hAnsi="Times New Roman" w:cs="Times New Roman"/>
          <w:sz w:val="24"/>
          <w:szCs w:val="24"/>
        </w:rPr>
        <w:t xml:space="preserve"> производство пищевых </w:t>
      </w:r>
      <w:proofErr w:type="spellStart"/>
      <w:r w:rsidR="0021402F" w:rsidRPr="0021402F">
        <w:rPr>
          <w:rFonts w:ascii="Times New Roman" w:hAnsi="Times New Roman" w:cs="Times New Roman"/>
          <w:sz w:val="24"/>
          <w:szCs w:val="24"/>
        </w:rPr>
        <w:t>продуктов</w:t>
      </w:r>
      <w:proofErr w:type="gramStart"/>
      <w:r w:rsidR="0021402F" w:rsidRPr="0021402F">
        <w:rPr>
          <w:rFonts w:ascii="Times New Roman" w:hAnsi="Times New Roman" w:cs="Times New Roman"/>
          <w:sz w:val="24"/>
          <w:szCs w:val="24"/>
        </w:rPr>
        <w:t>.С</w:t>
      </w:r>
      <w:proofErr w:type="gramEnd"/>
      <w:r w:rsidR="0021402F" w:rsidRPr="0021402F">
        <w:rPr>
          <w:rFonts w:ascii="Times New Roman" w:hAnsi="Times New Roman" w:cs="Times New Roman"/>
          <w:sz w:val="24"/>
          <w:szCs w:val="24"/>
        </w:rPr>
        <w:t>одержание</w:t>
      </w:r>
      <w:proofErr w:type="spellEnd"/>
      <w:r w:rsidR="0021402F" w:rsidRPr="0021402F">
        <w:rPr>
          <w:rFonts w:ascii="Times New Roman" w:hAnsi="Times New Roman" w:cs="Times New Roman"/>
          <w:sz w:val="24"/>
          <w:szCs w:val="24"/>
        </w:rPr>
        <w:t xml:space="preserve"> курса ”Процессы и аппараты пищевых производств” состоит из четырех основных групп процессов: гидродинамические, механические, </w:t>
      </w:r>
      <w:proofErr w:type="spellStart"/>
      <w:r w:rsidR="0021402F" w:rsidRPr="0021402F">
        <w:rPr>
          <w:rFonts w:ascii="Times New Roman" w:hAnsi="Times New Roman" w:cs="Times New Roman"/>
          <w:sz w:val="24"/>
          <w:szCs w:val="24"/>
        </w:rPr>
        <w:t>теп-ловые</w:t>
      </w:r>
      <w:proofErr w:type="spellEnd"/>
      <w:r w:rsidR="0021402F" w:rsidRPr="0021402F">
        <w:rPr>
          <w:rFonts w:ascii="Times New Roman" w:hAnsi="Times New Roman" w:cs="Times New Roman"/>
          <w:sz w:val="24"/>
          <w:szCs w:val="24"/>
        </w:rPr>
        <w:t xml:space="preserve"> и массообменные.</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Гидродинамические  </w:t>
      </w:r>
      <w:proofErr w:type="gramStart"/>
      <w:r w:rsidRPr="0021402F">
        <w:rPr>
          <w:rFonts w:ascii="Times New Roman" w:hAnsi="Times New Roman" w:cs="Times New Roman"/>
          <w:sz w:val="24"/>
          <w:szCs w:val="24"/>
        </w:rPr>
        <w:t>-п</w:t>
      </w:r>
      <w:proofErr w:type="gramEnd"/>
      <w:r w:rsidRPr="0021402F">
        <w:rPr>
          <w:rFonts w:ascii="Times New Roman" w:hAnsi="Times New Roman" w:cs="Times New Roman"/>
          <w:sz w:val="24"/>
          <w:szCs w:val="24"/>
        </w:rPr>
        <w:t>роцессы, основой которых является движение в жидких и газообразных системах (перемешивание, фильтрация, осаждение).</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Механические  </w:t>
      </w:r>
      <w:proofErr w:type="gramStart"/>
      <w:r w:rsidRPr="0021402F">
        <w:rPr>
          <w:rFonts w:ascii="Times New Roman" w:hAnsi="Times New Roman" w:cs="Times New Roman"/>
          <w:sz w:val="24"/>
          <w:szCs w:val="24"/>
        </w:rPr>
        <w:t>-п</w:t>
      </w:r>
      <w:proofErr w:type="gramEnd"/>
      <w:r w:rsidRPr="0021402F">
        <w:rPr>
          <w:rFonts w:ascii="Times New Roman" w:hAnsi="Times New Roman" w:cs="Times New Roman"/>
          <w:sz w:val="24"/>
          <w:szCs w:val="24"/>
        </w:rPr>
        <w:t xml:space="preserve">роцессы, основой которых является </w:t>
      </w:r>
      <w:proofErr w:type="spellStart"/>
      <w:r w:rsidRPr="0021402F">
        <w:rPr>
          <w:rFonts w:ascii="Times New Roman" w:hAnsi="Times New Roman" w:cs="Times New Roman"/>
          <w:sz w:val="24"/>
          <w:szCs w:val="24"/>
        </w:rPr>
        <w:t>механическоевоз-действие</w:t>
      </w:r>
      <w:proofErr w:type="spellEnd"/>
      <w:r w:rsidRPr="0021402F">
        <w:rPr>
          <w:rFonts w:ascii="Times New Roman" w:hAnsi="Times New Roman" w:cs="Times New Roman"/>
          <w:sz w:val="24"/>
          <w:szCs w:val="24"/>
        </w:rPr>
        <w:t xml:space="preserve"> на материалы (измельчение, смешение, сортирование, прессование). </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Тепловые  - процессы,  основой  которых  является  изменение  теплового состояния сред, участвующих в процессе (нагревание и охлаждение, </w:t>
      </w:r>
      <w:proofErr w:type="spellStart"/>
      <w:proofErr w:type="gramStart"/>
      <w:r w:rsidRPr="0021402F">
        <w:rPr>
          <w:rFonts w:ascii="Times New Roman" w:hAnsi="Times New Roman" w:cs="Times New Roman"/>
          <w:sz w:val="24"/>
          <w:szCs w:val="24"/>
        </w:rPr>
        <w:t>выпари-вание</w:t>
      </w:r>
      <w:proofErr w:type="spellEnd"/>
      <w:proofErr w:type="gramEnd"/>
      <w:r w:rsidRPr="0021402F">
        <w:rPr>
          <w:rFonts w:ascii="Times New Roman" w:hAnsi="Times New Roman" w:cs="Times New Roman"/>
          <w:sz w:val="24"/>
          <w:szCs w:val="24"/>
        </w:rPr>
        <w:t>, конденсация).</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Массообменные </w:t>
      </w:r>
      <w:proofErr w:type="gramStart"/>
      <w:r w:rsidRPr="0021402F">
        <w:rPr>
          <w:rFonts w:ascii="Times New Roman" w:hAnsi="Times New Roman" w:cs="Times New Roman"/>
          <w:sz w:val="24"/>
          <w:szCs w:val="24"/>
        </w:rPr>
        <w:t>-п</w:t>
      </w:r>
      <w:proofErr w:type="gramEnd"/>
      <w:r w:rsidRPr="0021402F">
        <w:rPr>
          <w:rFonts w:ascii="Times New Roman" w:hAnsi="Times New Roman" w:cs="Times New Roman"/>
          <w:sz w:val="24"/>
          <w:szCs w:val="24"/>
        </w:rPr>
        <w:t xml:space="preserve">роцессы, основой которых является </w:t>
      </w:r>
      <w:proofErr w:type="spellStart"/>
      <w:r w:rsidRPr="0021402F">
        <w:rPr>
          <w:rFonts w:ascii="Times New Roman" w:hAnsi="Times New Roman" w:cs="Times New Roman"/>
          <w:sz w:val="24"/>
          <w:szCs w:val="24"/>
        </w:rPr>
        <w:t>массообмен</w:t>
      </w:r>
      <w:proofErr w:type="spellEnd"/>
      <w:r w:rsidRPr="0021402F">
        <w:rPr>
          <w:rFonts w:ascii="Times New Roman" w:hAnsi="Times New Roman" w:cs="Times New Roman"/>
          <w:sz w:val="24"/>
          <w:szCs w:val="24"/>
        </w:rPr>
        <w:t xml:space="preserve"> </w:t>
      </w:r>
      <w:proofErr w:type="spellStart"/>
      <w:r w:rsidRPr="0021402F">
        <w:rPr>
          <w:rFonts w:ascii="Times New Roman" w:hAnsi="Times New Roman" w:cs="Times New Roman"/>
          <w:sz w:val="24"/>
          <w:szCs w:val="24"/>
        </w:rPr>
        <w:t>ме-жду</w:t>
      </w:r>
      <w:proofErr w:type="spellEnd"/>
      <w:r w:rsidRPr="0021402F">
        <w:rPr>
          <w:rFonts w:ascii="Times New Roman" w:hAnsi="Times New Roman" w:cs="Times New Roman"/>
          <w:sz w:val="24"/>
          <w:szCs w:val="24"/>
        </w:rPr>
        <w:t xml:space="preserve"> фазами (абсорбция и адсорбция, экстракция, сушка, кристаллизация, </w:t>
      </w:r>
      <w:proofErr w:type="spellStart"/>
      <w:r w:rsidRPr="0021402F">
        <w:rPr>
          <w:rFonts w:ascii="Times New Roman" w:hAnsi="Times New Roman" w:cs="Times New Roman"/>
          <w:sz w:val="24"/>
          <w:szCs w:val="24"/>
        </w:rPr>
        <w:t>пере-гонка</w:t>
      </w:r>
      <w:proofErr w:type="spellEnd"/>
      <w:r w:rsidRPr="0021402F">
        <w:rPr>
          <w:rFonts w:ascii="Times New Roman" w:hAnsi="Times New Roman" w:cs="Times New Roman"/>
          <w:sz w:val="24"/>
          <w:szCs w:val="24"/>
        </w:rPr>
        <w:t>).</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Совокупность  взаимодействующих  тел  называется  системой.  </w:t>
      </w:r>
      <w:proofErr w:type="spellStart"/>
      <w:proofErr w:type="gramStart"/>
      <w:r w:rsidRPr="0021402F">
        <w:rPr>
          <w:rFonts w:ascii="Times New Roman" w:hAnsi="Times New Roman" w:cs="Times New Roman"/>
          <w:sz w:val="24"/>
          <w:szCs w:val="24"/>
        </w:rPr>
        <w:t>Измене-ние</w:t>
      </w:r>
      <w:proofErr w:type="spellEnd"/>
      <w:proofErr w:type="gramEnd"/>
      <w:r w:rsidRPr="0021402F">
        <w:rPr>
          <w:rFonts w:ascii="Times New Roman" w:hAnsi="Times New Roman" w:cs="Times New Roman"/>
          <w:sz w:val="24"/>
          <w:szCs w:val="24"/>
        </w:rPr>
        <w:t xml:space="preserve">  состояния  какой-либо  системы,  ее  беспрерывное  движение  и  развитие, происходящее в природе, лаборатории, обществе, именуется процессом.</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Предметом изучения курса “Процессы и аппараты пищевых производств</w:t>
      </w:r>
      <w:proofErr w:type="gramStart"/>
      <w:r w:rsidRPr="0021402F">
        <w:rPr>
          <w:rFonts w:ascii="Times New Roman" w:hAnsi="Times New Roman" w:cs="Times New Roman"/>
          <w:sz w:val="24"/>
          <w:szCs w:val="24"/>
        </w:rPr>
        <w:t>”я</w:t>
      </w:r>
      <w:proofErr w:type="gramEnd"/>
      <w:r w:rsidRPr="0021402F">
        <w:rPr>
          <w:rFonts w:ascii="Times New Roman" w:hAnsi="Times New Roman" w:cs="Times New Roman"/>
          <w:sz w:val="24"/>
          <w:szCs w:val="24"/>
        </w:rPr>
        <w:t xml:space="preserve">вляются процессы, искусственно создаваемые в определенных </w:t>
      </w:r>
      <w:proofErr w:type="spellStart"/>
      <w:r w:rsidRPr="0021402F">
        <w:rPr>
          <w:rFonts w:ascii="Times New Roman" w:hAnsi="Times New Roman" w:cs="Times New Roman"/>
          <w:sz w:val="24"/>
          <w:szCs w:val="24"/>
        </w:rPr>
        <w:t>технологиче-ских</w:t>
      </w:r>
      <w:proofErr w:type="spellEnd"/>
      <w:r w:rsidRPr="0021402F">
        <w:rPr>
          <w:rFonts w:ascii="Times New Roman" w:hAnsi="Times New Roman" w:cs="Times New Roman"/>
          <w:sz w:val="24"/>
          <w:szCs w:val="24"/>
        </w:rPr>
        <w:t xml:space="preserve"> целях.</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В курсе ”Процессы и аппараты пищевых производств“ рассматриваются не только  процессы,  но  и  аппараты,  в которых  протекают  эти  процессы. Под словом  </w:t>
      </w:r>
      <w:proofErr w:type="spellStart"/>
      <w:r w:rsidRPr="0021402F">
        <w:rPr>
          <w:rFonts w:ascii="Times New Roman" w:hAnsi="Times New Roman" w:cs="Times New Roman"/>
          <w:sz w:val="24"/>
          <w:szCs w:val="24"/>
        </w:rPr>
        <w:t>аппаратпонимается</w:t>
      </w:r>
      <w:proofErr w:type="spellEnd"/>
      <w:r w:rsidRPr="0021402F">
        <w:rPr>
          <w:rFonts w:ascii="Times New Roman" w:hAnsi="Times New Roman" w:cs="Times New Roman"/>
          <w:sz w:val="24"/>
          <w:szCs w:val="24"/>
        </w:rPr>
        <w:t xml:space="preserve"> любое устройство, в котором протекает </w:t>
      </w:r>
      <w:proofErr w:type="spellStart"/>
      <w:proofErr w:type="gramStart"/>
      <w:r w:rsidRPr="0021402F">
        <w:rPr>
          <w:rFonts w:ascii="Times New Roman" w:hAnsi="Times New Roman" w:cs="Times New Roman"/>
          <w:sz w:val="24"/>
          <w:szCs w:val="24"/>
        </w:rPr>
        <w:t>техноло-гический</w:t>
      </w:r>
      <w:proofErr w:type="spellEnd"/>
      <w:proofErr w:type="gramEnd"/>
      <w:r w:rsidRPr="0021402F">
        <w:rPr>
          <w:rFonts w:ascii="Times New Roman" w:hAnsi="Times New Roman" w:cs="Times New Roman"/>
          <w:sz w:val="24"/>
          <w:szCs w:val="24"/>
        </w:rPr>
        <w:t xml:space="preserve"> процесс.</w:t>
      </w:r>
    </w:p>
    <w:p w:rsidR="0021402F" w:rsidRPr="0021402F" w:rsidRDefault="0021402F" w:rsidP="0021402F">
      <w:pPr>
        <w:spacing w:after="0" w:line="240" w:lineRule="auto"/>
        <w:jc w:val="both"/>
        <w:rPr>
          <w:rFonts w:ascii="Times New Roman" w:hAnsi="Times New Roman" w:cs="Times New Roman"/>
          <w:sz w:val="24"/>
          <w:szCs w:val="24"/>
        </w:rPr>
      </w:pPr>
      <w:proofErr w:type="gramStart"/>
      <w:r w:rsidRPr="0021402F">
        <w:rPr>
          <w:rFonts w:ascii="Times New Roman" w:hAnsi="Times New Roman" w:cs="Times New Roman"/>
          <w:sz w:val="24"/>
          <w:szCs w:val="24"/>
        </w:rPr>
        <w:t xml:space="preserve">По  организационно-технологическому  признаку  процессы  пищевой  </w:t>
      </w:r>
      <w:proofErr w:type="spellStart"/>
      <w:r w:rsidRPr="0021402F">
        <w:rPr>
          <w:rFonts w:ascii="Times New Roman" w:hAnsi="Times New Roman" w:cs="Times New Roman"/>
          <w:sz w:val="24"/>
          <w:szCs w:val="24"/>
        </w:rPr>
        <w:t>тех-нологии</w:t>
      </w:r>
      <w:proofErr w:type="spellEnd"/>
      <w:r w:rsidRPr="0021402F">
        <w:rPr>
          <w:rFonts w:ascii="Times New Roman" w:hAnsi="Times New Roman" w:cs="Times New Roman"/>
          <w:sz w:val="24"/>
          <w:szCs w:val="24"/>
        </w:rPr>
        <w:t xml:space="preserve"> делятся на: 1  непрерывный  процесс  – все  стадии  процесса  протекают  </w:t>
      </w:r>
      <w:proofErr w:type="spellStart"/>
      <w:r w:rsidRPr="0021402F">
        <w:rPr>
          <w:rFonts w:ascii="Times New Roman" w:hAnsi="Times New Roman" w:cs="Times New Roman"/>
          <w:sz w:val="24"/>
          <w:szCs w:val="24"/>
        </w:rPr>
        <w:t>одновре-менно</w:t>
      </w:r>
      <w:proofErr w:type="spellEnd"/>
      <w:r w:rsidRPr="0021402F">
        <w:rPr>
          <w:rFonts w:ascii="Times New Roman" w:hAnsi="Times New Roman" w:cs="Times New Roman"/>
          <w:sz w:val="24"/>
          <w:szCs w:val="24"/>
        </w:rPr>
        <w:t xml:space="preserve"> в различных аппаратах или различных частях одного аппарата;</w:t>
      </w:r>
      <w:r w:rsidR="00F9118C">
        <w:rPr>
          <w:rFonts w:ascii="Times New Roman" w:hAnsi="Times New Roman" w:cs="Times New Roman"/>
          <w:sz w:val="24"/>
          <w:szCs w:val="24"/>
        </w:rPr>
        <w:t xml:space="preserve"> </w:t>
      </w:r>
      <w:r w:rsidRPr="0021402F">
        <w:rPr>
          <w:rFonts w:ascii="Times New Roman" w:hAnsi="Times New Roman" w:cs="Times New Roman"/>
          <w:sz w:val="24"/>
          <w:szCs w:val="24"/>
        </w:rPr>
        <w:t>2  периодический  процесс  – все стадии процесса протекают в  одном аппарате, но в разное время;</w:t>
      </w:r>
      <w:r w:rsidR="00F9118C">
        <w:rPr>
          <w:rFonts w:ascii="Times New Roman" w:hAnsi="Times New Roman" w:cs="Times New Roman"/>
          <w:sz w:val="24"/>
          <w:szCs w:val="24"/>
        </w:rPr>
        <w:t xml:space="preserve"> </w:t>
      </w:r>
      <w:r w:rsidR="00DA7212">
        <w:rPr>
          <w:rFonts w:ascii="Times New Roman" w:hAnsi="Times New Roman" w:cs="Times New Roman"/>
          <w:sz w:val="24"/>
          <w:szCs w:val="24"/>
        </w:rPr>
        <w:t>3  комбинированный процесс</w:t>
      </w:r>
      <w:r w:rsidRPr="0021402F">
        <w:rPr>
          <w:rFonts w:ascii="Times New Roman" w:hAnsi="Times New Roman" w:cs="Times New Roman"/>
          <w:sz w:val="24"/>
          <w:szCs w:val="24"/>
        </w:rPr>
        <w:t>–отдельные стадии процесса сочетают в себе либо непрерывный, либо периодический процессы.</w:t>
      </w:r>
      <w:proofErr w:type="gramEnd"/>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Предпочтение отдают непрерывным процессам, потому что они </w:t>
      </w:r>
      <w:proofErr w:type="spellStart"/>
      <w:proofErr w:type="gramStart"/>
      <w:r w:rsidRPr="0021402F">
        <w:rPr>
          <w:rFonts w:ascii="Times New Roman" w:hAnsi="Times New Roman" w:cs="Times New Roman"/>
          <w:sz w:val="24"/>
          <w:szCs w:val="24"/>
        </w:rPr>
        <w:t>обла-дают</w:t>
      </w:r>
      <w:proofErr w:type="spellEnd"/>
      <w:proofErr w:type="gramEnd"/>
      <w:r w:rsidRPr="0021402F">
        <w:rPr>
          <w:rFonts w:ascii="Times New Roman" w:hAnsi="Times New Roman" w:cs="Times New Roman"/>
          <w:sz w:val="24"/>
          <w:szCs w:val="24"/>
        </w:rPr>
        <w:t xml:space="preserve"> рядом  преимуществ  – отсутствуют  затраты  времени  на  загрузку  и  в </w:t>
      </w:r>
      <w:proofErr w:type="spellStart"/>
      <w:r w:rsidRPr="0021402F">
        <w:rPr>
          <w:rFonts w:ascii="Times New Roman" w:hAnsi="Times New Roman" w:cs="Times New Roman"/>
          <w:sz w:val="24"/>
          <w:szCs w:val="24"/>
        </w:rPr>
        <w:t>ы-грузку</w:t>
      </w:r>
      <w:proofErr w:type="spellEnd"/>
      <w:r w:rsidRPr="0021402F">
        <w:rPr>
          <w:rFonts w:ascii="Times New Roman" w:hAnsi="Times New Roman" w:cs="Times New Roman"/>
          <w:sz w:val="24"/>
          <w:szCs w:val="24"/>
        </w:rPr>
        <w:t xml:space="preserve">  материалов;  возможность  более  полной  механизации;  большая  </w:t>
      </w:r>
      <w:proofErr w:type="spellStart"/>
      <w:r w:rsidRPr="0021402F">
        <w:rPr>
          <w:rFonts w:ascii="Times New Roman" w:hAnsi="Times New Roman" w:cs="Times New Roman"/>
          <w:sz w:val="24"/>
          <w:szCs w:val="24"/>
        </w:rPr>
        <w:t>ком-пактность</w:t>
      </w:r>
      <w:proofErr w:type="spellEnd"/>
      <w:r w:rsidRPr="0021402F">
        <w:rPr>
          <w:rFonts w:ascii="Times New Roman" w:hAnsi="Times New Roman" w:cs="Times New Roman"/>
          <w:sz w:val="24"/>
          <w:szCs w:val="24"/>
        </w:rPr>
        <w:t xml:space="preserve">  оборудования  (что  сокращает  капитальные  и  эксплуатационные расходы);  более  полное  использование  тепла  (за  счет  отсутствия  остановок во время работы).</w:t>
      </w:r>
    </w:p>
    <w:p w:rsidR="00F9118C" w:rsidRDefault="00F9118C" w:rsidP="0021402F">
      <w:pPr>
        <w:spacing w:after="0" w:line="240" w:lineRule="auto"/>
        <w:jc w:val="both"/>
        <w:rPr>
          <w:rFonts w:ascii="Times New Roman" w:hAnsi="Times New Roman" w:cs="Times New Roman"/>
          <w:sz w:val="24"/>
          <w:szCs w:val="24"/>
        </w:rPr>
      </w:pPr>
    </w:p>
    <w:p w:rsidR="0021402F" w:rsidRPr="0021402F" w:rsidRDefault="00F9118C" w:rsidP="002140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21402F" w:rsidRPr="0021402F">
        <w:rPr>
          <w:rFonts w:ascii="Times New Roman" w:hAnsi="Times New Roman" w:cs="Times New Roman"/>
          <w:sz w:val="24"/>
          <w:szCs w:val="24"/>
        </w:rPr>
        <w:t>При расчетах аппаратов определяют</w:t>
      </w:r>
      <w:r w:rsidR="00955DE0">
        <w:rPr>
          <w:rFonts w:ascii="Times New Roman" w:hAnsi="Times New Roman" w:cs="Times New Roman"/>
          <w:sz w:val="24"/>
          <w:szCs w:val="24"/>
        </w:rPr>
        <w:t xml:space="preserve"> массовые потоки  перерабатывае</w:t>
      </w:r>
      <w:r w:rsidR="0021402F" w:rsidRPr="0021402F">
        <w:rPr>
          <w:rFonts w:ascii="Times New Roman" w:hAnsi="Times New Roman" w:cs="Times New Roman"/>
          <w:sz w:val="24"/>
          <w:szCs w:val="24"/>
        </w:rPr>
        <w:t xml:space="preserve">мого  материала,  количество  необходимой  энергии,  площадь  </w:t>
      </w:r>
      <w:proofErr w:type="spellStart"/>
      <w:r w:rsidR="0021402F" w:rsidRPr="0021402F">
        <w:rPr>
          <w:rFonts w:ascii="Times New Roman" w:hAnsi="Times New Roman" w:cs="Times New Roman"/>
          <w:sz w:val="24"/>
          <w:szCs w:val="24"/>
        </w:rPr>
        <w:t>тепломассооб-мена</w:t>
      </w:r>
      <w:proofErr w:type="spellEnd"/>
      <w:r w:rsidR="0021402F" w:rsidRPr="0021402F">
        <w:rPr>
          <w:rFonts w:ascii="Times New Roman" w:hAnsi="Times New Roman" w:cs="Times New Roman"/>
          <w:sz w:val="24"/>
          <w:szCs w:val="24"/>
        </w:rPr>
        <w:t xml:space="preserve">  или  размеры  аппарата.  </w:t>
      </w:r>
      <w:proofErr w:type="gramStart"/>
      <w:r w:rsidR="0021402F" w:rsidRPr="0021402F">
        <w:rPr>
          <w:rFonts w:ascii="Times New Roman" w:hAnsi="Times New Roman" w:cs="Times New Roman"/>
          <w:sz w:val="24"/>
          <w:szCs w:val="24"/>
        </w:rPr>
        <w:t xml:space="preserve">Расчет  проводят  в  следующей  </w:t>
      </w:r>
      <w:proofErr w:type="spellStart"/>
      <w:r w:rsidR="0021402F" w:rsidRPr="0021402F">
        <w:rPr>
          <w:rFonts w:ascii="Times New Roman" w:hAnsi="Times New Roman" w:cs="Times New Roman"/>
          <w:sz w:val="24"/>
          <w:szCs w:val="24"/>
        </w:rPr>
        <w:t>последователь-ности</w:t>
      </w:r>
      <w:proofErr w:type="spellEnd"/>
      <w:r w:rsidR="0021402F" w:rsidRPr="0021402F">
        <w:rPr>
          <w:rFonts w:ascii="Times New Roman" w:hAnsi="Times New Roman" w:cs="Times New Roman"/>
          <w:sz w:val="24"/>
          <w:szCs w:val="24"/>
        </w:rPr>
        <w:t xml:space="preserve">: составляют материальный и энергетический балансы </w:t>
      </w:r>
      <w:proofErr w:type="spellStart"/>
      <w:r w:rsidR="0021402F" w:rsidRPr="0021402F">
        <w:rPr>
          <w:rFonts w:ascii="Times New Roman" w:hAnsi="Times New Roman" w:cs="Times New Roman"/>
          <w:sz w:val="24"/>
          <w:szCs w:val="24"/>
        </w:rPr>
        <w:t>рассматриваемо-го</w:t>
      </w:r>
      <w:proofErr w:type="spellEnd"/>
      <w:r w:rsidR="0021402F" w:rsidRPr="0021402F">
        <w:rPr>
          <w:rFonts w:ascii="Times New Roman" w:hAnsi="Times New Roman" w:cs="Times New Roman"/>
          <w:sz w:val="24"/>
          <w:szCs w:val="24"/>
        </w:rPr>
        <w:t xml:space="preserve"> процесса; определяют направление протекания процесса и условия </w:t>
      </w:r>
      <w:proofErr w:type="spellStart"/>
      <w:r w:rsidR="0021402F" w:rsidRPr="0021402F">
        <w:rPr>
          <w:rFonts w:ascii="Times New Roman" w:hAnsi="Times New Roman" w:cs="Times New Roman"/>
          <w:sz w:val="24"/>
          <w:szCs w:val="24"/>
        </w:rPr>
        <w:t>равно-весия</w:t>
      </w:r>
      <w:proofErr w:type="spellEnd"/>
      <w:r w:rsidR="0021402F" w:rsidRPr="0021402F">
        <w:rPr>
          <w:rFonts w:ascii="Times New Roman" w:hAnsi="Times New Roman" w:cs="Times New Roman"/>
          <w:sz w:val="24"/>
          <w:szCs w:val="24"/>
        </w:rPr>
        <w:t xml:space="preserve">; определяют движущую силу; определяют скорость и, наконец, по </w:t>
      </w:r>
      <w:proofErr w:type="spellStart"/>
      <w:r w:rsidR="0021402F" w:rsidRPr="0021402F">
        <w:rPr>
          <w:rFonts w:ascii="Times New Roman" w:hAnsi="Times New Roman" w:cs="Times New Roman"/>
          <w:sz w:val="24"/>
          <w:szCs w:val="24"/>
        </w:rPr>
        <w:t>вели-чине</w:t>
      </w:r>
      <w:proofErr w:type="spellEnd"/>
      <w:r w:rsidR="0021402F" w:rsidRPr="0021402F">
        <w:rPr>
          <w:rFonts w:ascii="Times New Roman" w:hAnsi="Times New Roman" w:cs="Times New Roman"/>
          <w:sz w:val="24"/>
          <w:szCs w:val="24"/>
        </w:rPr>
        <w:t xml:space="preserve">  движущей  силы  и  найденной  скорости  процесса  находят  рабочую  </w:t>
      </w:r>
      <w:proofErr w:type="spellStart"/>
      <w:r w:rsidR="0021402F" w:rsidRPr="0021402F">
        <w:rPr>
          <w:rFonts w:ascii="Times New Roman" w:hAnsi="Times New Roman" w:cs="Times New Roman"/>
          <w:sz w:val="24"/>
          <w:szCs w:val="24"/>
        </w:rPr>
        <w:t>по-верхность</w:t>
      </w:r>
      <w:proofErr w:type="spellEnd"/>
      <w:r w:rsidR="0021402F" w:rsidRPr="0021402F">
        <w:rPr>
          <w:rFonts w:ascii="Times New Roman" w:hAnsi="Times New Roman" w:cs="Times New Roman"/>
          <w:sz w:val="24"/>
          <w:szCs w:val="24"/>
        </w:rPr>
        <w:t xml:space="preserve"> аппарата.</w:t>
      </w:r>
      <w:proofErr w:type="gramEnd"/>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Материальный баланс.</w:t>
      </w:r>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На основании закона сохранения массы, количество исходного вещества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Gн</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должно быть равно количеству </w:t>
      </w:r>
      <w:proofErr w:type="spellStart"/>
      <w:proofErr w:type="gramStart"/>
      <w:r w:rsidRPr="0021402F">
        <w:rPr>
          <w:rFonts w:ascii="Times New Roman" w:hAnsi="Times New Roman" w:cs="Times New Roman"/>
          <w:sz w:val="24"/>
          <w:szCs w:val="24"/>
        </w:rPr>
        <w:t>получившего-ся</w:t>
      </w:r>
      <w:proofErr w:type="spellEnd"/>
      <w:proofErr w:type="gramEnd"/>
      <w:r w:rsidRPr="0021402F">
        <w:rPr>
          <w:rFonts w:ascii="Times New Roman" w:hAnsi="Times New Roman" w:cs="Times New Roman"/>
          <w:sz w:val="24"/>
          <w:szCs w:val="24"/>
        </w:rPr>
        <w:t xml:space="preserve"> вещества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Gк</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с учетом потерь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Gп</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Gн</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Gк</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Gп</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(2-1)</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Материальный баланс необходим для определения выхода готового продукта  на  единицу  затраченного сырья. Под ним понимают выраженное в процентах отношение  полученного  количества  вещества  </w:t>
      </w:r>
      <w:proofErr w:type="gramStart"/>
      <w:r w:rsidRPr="0021402F">
        <w:rPr>
          <w:rFonts w:ascii="Times New Roman" w:hAnsi="Times New Roman" w:cs="Times New Roman"/>
          <w:sz w:val="24"/>
          <w:szCs w:val="24"/>
        </w:rPr>
        <w:t>к</w:t>
      </w:r>
      <w:proofErr w:type="gramEnd"/>
      <w:r w:rsidRPr="0021402F">
        <w:rPr>
          <w:rFonts w:ascii="Times New Roman" w:hAnsi="Times New Roman" w:cs="Times New Roman"/>
          <w:sz w:val="24"/>
          <w:szCs w:val="24"/>
        </w:rPr>
        <w:t xml:space="preserve">  максимально  </w:t>
      </w:r>
      <w:proofErr w:type="spellStart"/>
      <w:r w:rsidRPr="0021402F">
        <w:rPr>
          <w:rFonts w:ascii="Times New Roman" w:hAnsi="Times New Roman" w:cs="Times New Roman"/>
          <w:sz w:val="24"/>
          <w:szCs w:val="24"/>
        </w:rPr>
        <w:t>воз-можному</w:t>
      </w:r>
      <w:proofErr w:type="spellEnd"/>
      <w:r w:rsidRPr="0021402F">
        <w:rPr>
          <w:rFonts w:ascii="Times New Roman" w:hAnsi="Times New Roman" w:cs="Times New Roman"/>
          <w:sz w:val="24"/>
          <w:szCs w:val="24"/>
        </w:rPr>
        <w:t xml:space="preserve">.  Материальный  баланс  составляется  как  для  всего  процесса  в  </w:t>
      </w:r>
      <w:proofErr w:type="spellStart"/>
      <w:proofErr w:type="gramStart"/>
      <w:r w:rsidRPr="0021402F">
        <w:rPr>
          <w:rFonts w:ascii="Times New Roman" w:hAnsi="Times New Roman" w:cs="Times New Roman"/>
          <w:sz w:val="24"/>
          <w:szCs w:val="24"/>
        </w:rPr>
        <w:t>це-лом</w:t>
      </w:r>
      <w:proofErr w:type="spellEnd"/>
      <w:proofErr w:type="gramEnd"/>
      <w:r w:rsidRPr="0021402F">
        <w:rPr>
          <w:rFonts w:ascii="Times New Roman" w:hAnsi="Times New Roman" w:cs="Times New Roman"/>
          <w:sz w:val="24"/>
          <w:szCs w:val="24"/>
        </w:rPr>
        <w:t>, так и для отдельных его стадий.</w:t>
      </w:r>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Тепловой </w:t>
      </w:r>
      <w:proofErr w:type="spellStart"/>
      <w:r w:rsidRPr="0021402F">
        <w:rPr>
          <w:rFonts w:ascii="Times New Roman" w:hAnsi="Times New Roman" w:cs="Times New Roman"/>
          <w:sz w:val="24"/>
          <w:szCs w:val="24"/>
        </w:rPr>
        <w:t>баланс</w:t>
      </w:r>
      <w:proofErr w:type="gramStart"/>
      <w:r w:rsidRPr="0021402F">
        <w:rPr>
          <w:rFonts w:ascii="Times New Roman" w:hAnsi="Times New Roman" w:cs="Times New Roman"/>
          <w:sz w:val="24"/>
          <w:szCs w:val="24"/>
        </w:rPr>
        <w:t>.Н</w:t>
      </w:r>
      <w:proofErr w:type="gramEnd"/>
      <w:r w:rsidRPr="0021402F">
        <w:rPr>
          <w:rFonts w:ascii="Times New Roman" w:hAnsi="Times New Roman" w:cs="Times New Roman"/>
          <w:sz w:val="24"/>
          <w:szCs w:val="24"/>
        </w:rPr>
        <w:t>а</w:t>
      </w:r>
      <w:proofErr w:type="spellEnd"/>
      <w:r w:rsidRPr="0021402F">
        <w:rPr>
          <w:rFonts w:ascii="Times New Roman" w:hAnsi="Times New Roman" w:cs="Times New Roman"/>
          <w:sz w:val="24"/>
          <w:szCs w:val="24"/>
        </w:rPr>
        <w:t xml:space="preserve"> основании закона сохранения энергии, </w:t>
      </w:r>
      <w:proofErr w:type="spellStart"/>
      <w:r w:rsidRPr="0021402F">
        <w:rPr>
          <w:rFonts w:ascii="Times New Roman" w:hAnsi="Times New Roman" w:cs="Times New Roman"/>
          <w:sz w:val="24"/>
          <w:szCs w:val="24"/>
        </w:rPr>
        <w:t>количест-во</w:t>
      </w:r>
      <w:proofErr w:type="spellEnd"/>
      <w:r w:rsidRPr="0021402F">
        <w:rPr>
          <w:rFonts w:ascii="Times New Roman" w:hAnsi="Times New Roman" w:cs="Times New Roman"/>
          <w:sz w:val="24"/>
          <w:szCs w:val="24"/>
        </w:rPr>
        <w:t xml:space="preserve">  введенной  энергии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Qн</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 должно  быть  равно  количеству  выделившейся </w:t>
      </w:r>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энергии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Qк</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с учетом потерь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Qп</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Qн</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Qк</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Qп</w:t>
      </w:r>
      <w:proofErr w:type="spellEnd"/>
    </w:p>
    <w:p w:rsidR="0021402F" w:rsidRPr="0021402F" w:rsidRDefault="0021402F" w:rsidP="0021402F">
      <w:pPr>
        <w:spacing w:after="0" w:line="240" w:lineRule="auto"/>
        <w:jc w:val="both"/>
        <w:rPr>
          <w:rFonts w:ascii="Times New Roman" w:hAnsi="Times New Roman" w:cs="Times New Roman"/>
          <w:sz w:val="24"/>
          <w:szCs w:val="24"/>
        </w:rPr>
      </w:pPr>
      <w:r w:rsidRPr="0021402F">
        <w:rPr>
          <w:rFonts w:ascii="Times New Roman" w:hAnsi="Times New Roman" w:cs="Times New Roman"/>
          <w:sz w:val="24"/>
          <w:szCs w:val="24"/>
        </w:rPr>
        <w:t xml:space="preserve">Частным  случаем  энергетического  баланса  является  тепловой  баланс. Тогда количество введенной теплоты </w:t>
      </w:r>
      <w:r w:rsidRPr="0021402F">
        <w:rPr>
          <w:rFonts w:ascii="Times New Roman" w:hAnsi="Times New Roman" w:cs="Times New Roman"/>
          <w:sz w:val="24"/>
          <w:szCs w:val="24"/>
        </w:rPr>
        <w:t></w:t>
      </w:r>
      <w:proofErr w:type="spellStart"/>
      <w:proofErr w:type="gramStart"/>
      <w:r w:rsidRPr="0021402F">
        <w:rPr>
          <w:rFonts w:ascii="Times New Roman" w:hAnsi="Times New Roman" w:cs="Times New Roman"/>
          <w:sz w:val="24"/>
          <w:szCs w:val="24"/>
        </w:rPr>
        <w:t>Q</w:t>
      </w:r>
      <w:proofErr w:type="gramEnd"/>
      <w:r w:rsidRPr="0021402F">
        <w:rPr>
          <w:rFonts w:ascii="Times New Roman" w:hAnsi="Times New Roman" w:cs="Times New Roman"/>
          <w:sz w:val="24"/>
          <w:szCs w:val="24"/>
        </w:rPr>
        <w:t>н</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складывается из теплоты Q1, </w:t>
      </w:r>
      <w:proofErr w:type="spellStart"/>
      <w:r w:rsidRPr="0021402F">
        <w:rPr>
          <w:rFonts w:ascii="Times New Roman" w:hAnsi="Times New Roman" w:cs="Times New Roman"/>
          <w:sz w:val="24"/>
          <w:szCs w:val="24"/>
        </w:rPr>
        <w:t>посту-пающей</w:t>
      </w:r>
      <w:proofErr w:type="spellEnd"/>
      <w:r w:rsidRPr="0021402F">
        <w:rPr>
          <w:rFonts w:ascii="Times New Roman" w:hAnsi="Times New Roman" w:cs="Times New Roman"/>
          <w:sz w:val="24"/>
          <w:szCs w:val="24"/>
        </w:rPr>
        <w:t xml:space="preserve"> с исходным веществом, теплоты  Q2</w:t>
      </w:r>
      <w:r w:rsidR="00955DE0">
        <w:rPr>
          <w:rFonts w:ascii="Times New Roman" w:hAnsi="Times New Roman" w:cs="Times New Roman"/>
          <w:sz w:val="24"/>
          <w:szCs w:val="24"/>
        </w:rPr>
        <w:t xml:space="preserve"> </w:t>
      </w:r>
      <w:r w:rsidRPr="0021402F">
        <w:rPr>
          <w:rFonts w:ascii="Times New Roman" w:hAnsi="Times New Roman" w:cs="Times New Roman"/>
          <w:sz w:val="24"/>
          <w:szCs w:val="24"/>
        </w:rPr>
        <w:t>, подводимой извне (например, с теплоносителями)  и  теплоты  физических  или  химических  превращений  Q3</w:t>
      </w:r>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 </w:t>
      </w:r>
    </w:p>
    <w:p w:rsidR="008D2E5E" w:rsidRDefault="0021402F" w:rsidP="00DA7212">
      <w:pPr>
        <w:spacing w:after="0" w:line="240" w:lineRule="auto"/>
        <w:ind w:firstLine="567"/>
        <w:jc w:val="both"/>
        <w:rPr>
          <w:rFonts w:ascii="Times New Roman" w:hAnsi="Times New Roman" w:cs="Times New Roman"/>
          <w:sz w:val="24"/>
          <w:szCs w:val="24"/>
        </w:rPr>
      </w:pPr>
      <w:r w:rsidRPr="0021402F">
        <w:rPr>
          <w:rFonts w:ascii="Times New Roman" w:hAnsi="Times New Roman" w:cs="Times New Roman"/>
          <w:sz w:val="24"/>
          <w:szCs w:val="24"/>
        </w:rPr>
        <w:t xml:space="preserve">Количество выделившегося тепла  </w:t>
      </w:r>
      <w:r w:rsidRPr="0021402F">
        <w:rPr>
          <w:rFonts w:ascii="Times New Roman" w:hAnsi="Times New Roman" w:cs="Times New Roman"/>
          <w:sz w:val="24"/>
          <w:szCs w:val="24"/>
        </w:rPr>
        <w:t></w:t>
      </w:r>
      <w:proofErr w:type="spellStart"/>
      <w:proofErr w:type="gramStart"/>
      <w:r w:rsidRPr="0021402F">
        <w:rPr>
          <w:rFonts w:ascii="Times New Roman" w:hAnsi="Times New Roman" w:cs="Times New Roman"/>
          <w:sz w:val="24"/>
          <w:szCs w:val="24"/>
        </w:rPr>
        <w:t>Q</w:t>
      </w:r>
      <w:proofErr w:type="gramEnd"/>
      <w:r w:rsidRPr="0021402F">
        <w:rPr>
          <w:rFonts w:ascii="Times New Roman" w:hAnsi="Times New Roman" w:cs="Times New Roman"/>
          <w:sz w:val="24"/>
          <w:szCs w:val="24"/>
        </w:rPr>
        <w:t>к</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складывается из теплоты, удаляемой с конечным веществом и отводимой теплоносителем, а также из потерь тепла </w:t>
      </w:r>
      <w:r w:rsidRPr="0021402F">
        <w:rPr>
          <w:rFonts w:ascii="Times New Roman" w:hAnsi="Times New Roman" w:cs="Times New Roman"/>
          <w:sz w:val="24"/>
          <w:szCs w:val="24"/>
        </w:rPr>
        <w:t></w:t>
      </w:r>
      <w:proofErr w:type="spellStart"/>
      <w:r w:rsidRPr="0021402F">
        <w:rPr>
          <w:rFonts w:ascii="Times New Roman" w:hAnsi="Times New Roman" w:cs="Times New Roman"/>
          <w:sz w:val="24"/>
          <w:szCs w:val="24"/>
        </w:rPr>
        <w:t>Qп</w:t>
      </w:r>
      <w:proofErr w:type="spellEnd"/>
      <w:r w:rsidR="00955DE0">
        <w:rPr>
          <w:rFonts w:ascii="Times New Roman" w:hAnsi="Times New Roman" w:cs="Times New Roman"/>
          <w:sz w:val="24"/>
          <w:szCs w:val="24"/>
        </w:rPr>
        <w:t xml:space="preserve">. </w:t>
      </w:r>
      <w:r w:rsidRPr="0021402F">
        <w:rPr>
          <w:rFonts w:ascii="Times New Roman" w:hAnsi="Times New Roman" w:cs="Times New Roman"/>
          <w:sz w:val="24"/>
          <w:szCs w:val="24"/>
        </w:rPr>
        <w:t xml:space="preserve">Из теплового баланса находят расход водяного пара, воды, а также </w:t>
      </w:r>
      <w:proofErr w:type="spellStart"/>
      <w:proofErr w:type="gramStart"/>
      <w:r w:rsidRPr="0021402F">
        <w:rPr>
          <w:rFonts w:ascii="Times New Roman" w:hAnsi="Times New Roman" w:cs="Times New Roman"/>
          <w:sz w:val="24"/>
          <w:szCs w:val="24"/>
        </w:rPr>
        <w:t>рас-ходы</w:t>
      </w:r>
      <w:proofErr w:type="spellEnd"/>
      <w:proofErr w:type="gramEnd"/>
      <w:r w:rsidRPr="0021402F">
        <w:rPr>
          <w:rFonts w:ascii="Times New Roman" w:hAnsi="Times New Roman" w:cs="Times New Roman"/>
          <w:sz w:val="24"/>
          <w:szCs w:val="24"/>
        </w:rPr>
        <w:t xml:space="preserve"> других теплоносителей.</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2.3 ЗАКОНЫ ФАЗОВОГО РАВНОВЕСИЯ</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Направление изменения в состоянии системы при внешнем воздействии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является одним из важнейших вопросов, </w:t>
      </w:r>
      <w:proofErr w:type="gramStart"/>
      <w:r w:rsidRPr="00DA7212">
        <w:rPr>
          <w:rFonts w:ascii="Times New Roman" w:hAnsi="Times New Roman" w:cs="Times New Roman"/>
          <w:sz w:val="24"/>
          <w:szCs w:val="24"/>
        </w:rPr>
        <w:t>исследование</w:t>
      </w:r>
      <w:proofErr w:type="gramEnd"/>
      <w:r w:rsidRPr="00DA7212">
        <w:rPr>
          <w:rFonts w:ascii="Times New Roman" w:hAnsi="Times New Roman" w:cs="Times New Roman"/>
          <w:sz w:val="24"/>
          <w:szCs w:val="24"/>
        </w:rPr>
        <w:t xml:space="preserve"> которого опирается на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два  положения  термодинамики:  принцип  </w:t>
      </w:r>
      <w:proofErr w:type="spellStart"/>
      <w:r w:rsidRPr="00DA7212">
        <w:rPr>
          <w:rFonts w:ascii="Times New Roman" w:hAnsi="Times New Roman" w:cs="Times New Roman"/>
          <w:sz w:val="24"/>
          <w:szCs w:val="24"/>
        </w:rPr>
        <w:t>Ле-Шателье</w:t>
      </w:r>
      <w:proofErr w:type="spellEnd"/>
      <w:r w:rsidRPr="00DA7212">
        <w:rPr>
          <w:rFonts w:ascii="Times New Roman" w:hAnsi="Times New Roman" w:cs="Times New Roman"/>
          <w:sz w:val="24"/>
          <w:szCs w:val="24"/>
        </w:rPr>
        <w:t xml:space="preserve"> и  правило  фаз  </w:t>
      </w:r>
      <w:proofErr w:type="spellStart"/>
      <w:proofErr w:type="gramStart"/>
      <w:r w:rsidRPr="00DA7212">
        <w:rPr>
          <w:rFonts w:ascii="Times New Roman" w:hAnsi="Times New Roman" w:cs="Times New Roman"/>
          <w:sz w:val="24"/>
          <w:szCs w:val="24"/>
        </w:rPr>
        <w:t>Гиб-бса</w:t>
      </w:r>
      <w:proofErr w:type="spellEnd"/>
      <w:proofErr w:type="gramEnd"/>
      <w:r w:rsidRPr="00DA7212">
        <w:rPr>
          <w:rFonts w:ascii="Times New Roman" w:hAnsi="Times New Roman" w:cs="Times New Roman"/>
          <w:sz w:val="24"/>
          <w:szCs w:val="24"/>
        </w:rPr>
        <w:t>.</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Принцип </w:t>
      </w:r>
      <w:proofErr w:type="spellStart"/>
      <w:r w:rsidRPr="00DA7212">
        <w:rPr>
          <w:rFonts w:ascii="Times New Roman" w:hAnsi="Times New Roman" w:cs="Times New Roman"/>
          <w:sz w:val="24"/>
          <w:szCs w:val="24"/>
        </w:rPr>
        <w:t>Ле-Шателье</w:t>
      </w:r>
      <w:proofErr w:type="spellEnd"/>
      <w:r w:rsidRPr="00DA7212">
        <w:rPr>
          <w:rFonts w:ascii="Times New Roman" w:hAnsi="Times New Roman" w:cs="Times New Roman"/>
          <w:sz w:val="24"/>
          <w:szCs w:val="24"/>
        </w:rPr>
        <w:t xml:space="preserve"> гласит: Если на систему, находящуюся в </w:t>
      </w:r>
      <w:proofErr w:type="spellStart"/>
      <w:proofErr w:type="gramStart"/>
      <w:r w:rsidRPr="00DA7212">
        <w:rPr>
          <w:rFonts w:ascii="Times New Roman" w:hAnsi="Times New Roman" w:cs="Times New Roman"/>
          <w:sz w:val="24"/>
          <w:szCs w:val="24"/>
        </w:rPr>
        <w:t>равнове-сии</w:t>
      </w:r>
      <w:proofErr w:type="spellEnd"/>
      <w:proofErr w:type="gramEnd"/>
      <w:r w:rsidRPr="00DA7212">
        <w:rPr>
          <w:rFonts w:ascii="Times New Roman" w:hAnsi="Times New Roman" w:cs="Times New Roman"/>
          <w:sz w:val="24"/>
          <w:szCs w:val="24"/>
        </w:rPr>
        <w:t xml:space="preserve">  воздействует  какая-то  сила  извне,  то  в  системе  происходят  изменения,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приводящие ее в  новое состояние равновесия  и  направление действия этих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сил при этом изменении противоположно к внешним силам.</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Правило фаз Гиббса устанавливает зависимость между числом </w:t>
      </w:r>
      <w:proofErr w:type="spellStart"/>
      <w:r w:rsidRPr="00DA7212">
        <w:rPr>
          <w:rFonts w:ascii="Times New Roman" w:hAnsi="Times New Roman" w:cs="Times New Roman"/>
          <w:sz w:val="24"/>
          <w:szCs w:val="24"/>
        </w:rPr>
        <w:t>компо-нентов</w:t>
      </w:r>
      <w:proofErr w:type="spellEnd"/>
      <w:r w:rsidRPr="00DA7212">
        <w:rPr>
          <w:rFonts w:ascii="Times New Roman" w:hAnsi="Times New Roman" w:cs="Times New Roman"/>
          <w:sz w:val="24"/>
          <w:szCs w:val="24"/>
        </w:rPr>
        <w:t xml:space="preserve"> системы </w:t>
      </w:r>
      <w:proofErr w:type="spellStart"/>
      <w:r w:rsidRPr="00DA7212">
        <w:rPr>
          <w:rFonts w:ascii="Times New Roman" w:hAnsi="Times New Roman" w:cs="Times New Roman"/>
          <w:sz w:val="24"/>
          <w:szCs w:val="24"/>
        </w:rPr>
        <w:t>К</w:t>
      </w:r>
      <w:proofErr w:type="gramStart"/>
      <w:r w:rsidRPr="00DA7212">
        <w:rPr>
          <w:rFonts w:ascii="Times New Roman" w:hAnsi="Times New Roman" w:cs="Times New Roman"/>
          <w:sz w:val="24"/>
          <w:szCs w:val="24"/>
        </w:rPr>
        <w:t>,ч</w:t>
      </w:r>
      <w:proofErr w:type="gramEnd"/>
      <w:r w:rsidRPr="00DA7212">
        <w:rPr>
          <w:rFonts w:ascii="Times New Roman" w:hAnsi="Times New Roman" w:cs="Times New Roman"/>
          <w:sz w:val="24"/>
          <w:szCs w:val="24"/>
        </w:rPr>
        <w:t>ислом</w:t>
      </w:r>
      <w:proofErr w:type="spellEnd"/>
      <w:r w:rsidRPr="00DA7212">
        <w:rPr>
          <w:rFonts w:ascii="Times New Roman" w:hAnsi="Times New Roman" w:cs="Times New Roman"/>
          <w:sz w:val="24"/>
          <w:szCs w:val="24"/>
        </w:rPr>
        <w:t xml:space="preserve"> фаз </w:t>
      </w:r>
      <w:proofErr w:type="spellStart"/>
      <w:r w:rsidRPr="00DA7212">
        <w:rPr>
          <w:rFonts w:ascii="Times New Roman" w:hAnsi="Times New Roman" w:cs="Times New Roman"/>
          <w:sz w:val="24"/>
          <w:szCs w:val="24"/>
        </w:rPr>
        <w:t>fи</w:t>
      </w:r>
      <w:proofErr w:type="spellEnd"/>
      <w:r w:rsidRPr="00DA7212">
        <w:rPr>
          <w:rFonts w:ascii="Times New Roman" w:hAnsi="Times New Roman" w:cs="Times New Roman"/>
          <w:sz w:val="24"/>
          <w:szCs w:val="24"/>
        </w:rPr>
        <w:t xml:space="preserve"> числом степени свободы S</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S = K </w:t>
      </w:r>
      <w:r w:rsidRPr="00DA7212">
        <w:rPr>
          <w:rFonts w:ascii="Times New Roman" w:hAnsi="Times New Roman" w:cs="Times New Roman"/>
          <w:sz w:val="24"/>
          <w:szCs w:val="24"/>
        </w:rPr>
        <w:t> f+2 (2-7)</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В этом уравнении  мы встречаемся с  понятиями, которые  играют </w:t>
      </w:r>
      <w:proofErr w:type="spellStart"/>
      <w:proofErr w:type="gramStart"/>
      <w:r w:rsidRPr="00DA7212">
        <w:rPr>
          <w:rFonts w:ascii="Times New Roman" w:hAnsi="Times New Roman" w:cs="Times New Roman"/>
          <w:sz w:val="24"/>
          <w:szCs w:val="24"/>
        </w:rPr>
        <w:t>боль-шую</w:t>
      </w:r>
      <w:proofErr w:type="spellEnd"/>
      <w:proofErr w:type="gramEnd"/>
      <w:r w:rsidRPr="00DA7212">
        <w:rPr>
          <w:rFonts w:ascii="Times New Roman" w:hAnsi="Times New Roman" w:cs="Times New Roman"/>
          <w:sz w:val="24"/>
          <w:szCs w:val="24"/>
        </w:rPr>
        <w:t xml:space="preserve"> роль в курсе процессов и аппаратов пищевых производств.</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Фаза  </w:t>
      </w:r>
      <w:proofErr w:type="gramStart"/>
      <w:r w:rsidRPr="00DA7212">
        <w:rPr>
          <w:rFonts w:ascii="Times New Roman" w:hAnsi="Times New Roman" w:cs="Times New Roman"/>
          <w:sz w:val="24"/>
          <w:szCs w:val="24"/>
        </w:rPr>
        <w:t>—о</w:t>
      </w:r>
      <w:proofErr w:type="gramEnd"/>
      <w:r w:rsidRPr="00DA7212">
        <w:rPr>
          <w:rFonts w:ascii="Times New Roman" w:hAnsi="Times New Roman" w:cs="Times New Roman"/>
          <w:sz w:val="24"/>
          <w:szCs w:val="24"/>
        </w:rPr>
        <w:t xml:space="preserve">пределенное количество вещества, физически однородное во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всей массе. Система может состоять из одной или нескольких фаз.</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Компонент  </w:t>
      </w:r>
      <w:proofErr w:type="gramStart"/>
      <w:r w:rsidRPr="00DA7212">
        <w:rPr>
          <w:rFonts w:ascii="Times New Roman" w:hAnsi="Times New Roman" w:cs="Times New Roman"/>
          <w:sz w:val="24"/>
          <w:szCs w:val="24"/>
        </w:rPr>
        <w:t>—ч</w:t>
      </w:r>
      <w:proofErr w:type="gramEnd"/>
      <w:r w:rsidRPr="00DA7212">
        <w:rPr>
          <w:rFonts w:ascii="Times New Roman" w:hAnsi="Times New Roman" w:cs="Times New Roman"/>
          <w:sz w:val="24"/>
          <w:szCs w:val="24"/>
        </w:rPr>
        <w:t xml:space="preserve">истые химические соединения, из которых состоят фазы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и которые могут переходить из одной фазы в другую.</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Состояние  системы  определяется  совокупностью  ее  </w:t>
      </w:r>
      <w:proofErr w:type="gramStart"/>
      <w:r w:rsidRPr="00DA7212">
        <w:rPr>
          <w:rFonts w:ascii="Times New Roman" w:hAnsi="Times New Roman" w:cs="Times New Roman"/>
          <w:sz w:val="24"/>
          <w:szCs w:val="24"/>
        </w:rPr>
        <w:t>интенсивных</w:t>
      </w:r>
      <w:proofErr w:type="gramEnd"/>
      <w:r w:rsidRPr="00DA7212">
        <w:rPr>
          <w:rFonts w:ascii="Times New Roman" w:hAnsi="Times New Roman" w:cs="Times New Roman"/>
          <w:sz w:val="24"/>
          <w:szCs w:val="24"/>
        </w:rPr>
        <w:t xml:space="preserve">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свойств  — </w:t>
      </w:r>
      <w:proofErr w:type="spellStart"/>
      <w:r w:rsidRPr="00DA7212">
        <w:rPr>
          <w:rFonts w:ascii="Times New Roman" w:hAnsi="Times New Roman" w:cs="Times New Roman"/>
          <w:sz w:val="24"/>
          <w:szCs w:val="24"/>
        </w:rPr>
        <w:t>параметров</w:t>
      </w:r>
      <w:proofErr w:type="gramStart"/>
      <w:r w:rsidRPr="00DA7212">
        <w:rPr>
          <w:rFonts w:ascii="Times New Roman" w:hAnsi="Times New Roman" w:cs="Times New Roman"/>
          <w:sz w:val="24"/>
          <w:szCs w:val="24"/>
        </w:rPr>
        <w:t>,в</w:t>
      </w:r>
      <w:proofErr w:type="spellEnd"/>
      <w:proofErr w:type="gramEnd"/>
      <w:r w:rsidRPr="00DA7212">
        <w:rPr>
          <w:rFonts w:ascii="Times New Roman" w:hAnsi="Times New Roman" w:cs="Times New Roman"/>
          <w:sz w:val="24"/>
          <w:szCs w:val="24"/>
        </w:rPr>
        <w:t xml:space="preserve"> качестве которых  приняты давление, температура,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концентрация, удельный объем.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Число  независимых  параметров,  которое  может  быть  выбрано  </w:t>
      </w:r>
      <w:proofErr w:type="spellStart"/>
      <w:proofErr w:type="gramStart"/>
      <w:r w:rsidRPr="00DA7212">
        <w:rPr>
          <w:rFonts w:ascii="Times New Roman" w:hAnsi="Times New Roman" w:cs="Times New Roman"/>
          <w:sz w:val="24"/>
          <w:szCs w:val="24"/>
        </w:rPr>
        <w:t>произ-вольно</w:t>
      </w:r>
      <w:proofErr w:type="spellEnd"/>
      <w:proofErr w:type="gramEnd"/>
      <w:r w:rsidRPr="00DA7212">
        <w:rPr>
          <w:rFonts w:ascii="Times New Roman" w:hAnsi="Times New Roman" w:cs="Times New Roman"/>
          <w:sz w:val="24"/>
          <w:szCs w:val="24"/>
        </w:rPr>
        <w:t xml:space="preserve"> и определяет значение остальных параметров, носит название числа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степеней  свободы.  Рассмотрим  пример  применения  принципа  </w:t>
      </w:r>
      <w:proofErr w:type="spellStart"/>
      <w:r w:rsidRPr="00DA7212">
        <w:rPr>
          <w:rFonts w:ascii="Times New Roman" w:hAnsi="Times New Roman" w:cs="Times New Roman"/>
          <w:sz w:val="24"/>
          <w:szCs w:val="24"/>
        </w:rPr>
        <w:t>Ле-Шателье</w:t>
      </w:r>
      <w:proofErr w:type="spellEnd"/>
      <w:r w:rsidRPr="00DA7212">
        <w:rPr>
          <w:rFonts w:ascii="Times New Roman" w:hAnsi="Times New Roman" w:cs="Times New Roman"/>
          <w:sz w:val="24"/>
          <w:szCs w:val="24"/>
        </w:rPr>
        <w:t xml:space="preserve">.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Имеется закрытый сосуд с поршнем в верхней части. В сосуд наливается </w:t>
      </w:r>
      <w:proofErr w:type="spellStart"/>
      <w:r w:rsidRPr="00DA7212">
        <w:rPr>
          <w:rFonts w:ascii="Times New Roman" w:hAnsi="Times New Roman" w:cs="Times New Roman"/>
          <w:sz w:val="24"/>
          <w:szCs w:val="24"/>
        </w:rPr>
        <w:t>во-да</w:t>
      </w:r>
      <w:proofErr w:type="spellEnd"/>
      <w:r w:rsidRPr="00DA7212">
        <w:rPr>
          <w:rFonts w:ascii="Times New Roman" w:hAnsi="Times New Roman" w:cs="Times New Roman"/>
          <w:sz w:val="24"/>
          <w:szCs w:val="24"/>
        </w:rPr>
        <w:t xml:space="preserve">,  над  </w:t>
      </w:r>
      <w:proofErr w:type="gramStart"/>
      <w:r w:rsidRPr="00DA7212">
        <w:rPr>
          <w:rFonts w:ascii="Times New Roman" w:hAnsi="Times New Roman" w:cs="Times New Roman"/>
          <w:sz w:val="24"/>
          <w:szCs w:val="24"/>
        </w:rPr>
        <w:t>поверхностью</w:t>
      </w:r>
      <w:proofErr w:type="gramEnd"/>
      <w:r w:rsidRPr="00DA7212">
        <w:rPr>
          <w:rFonts w:ascii="Times New Roman" w:hAnsi="Times New Roman" w:cs="Times New Roman"/>
          <w:sz w:val="24"/>
          <w:szCs w:val="24"/>
        </w:rPr>
        <w:t xml:space="preserve">  которой  под  поршнем  находится  пар.  При  опускании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поршня в сосуде создается давление. Согласно принципу </w:t>
      </w:r>
      <w:proofErr w:type="spellStart"/>
      <w:r w:rsidRPr="00DA7212">
        <w:rPr>
          <w:rFonts w:ascii="Times New Roman" w:hAnsi="Times New Roman" w:cs="Times New Roman"/>
          <w:sz w:val="24"/>
          <w:szCs w:val="24"/>
        </w:rPr>
        <w:t>Ле-Шателье</w:t>
      </w:r>
      <w:proofErr w:type="spellEnd"/>
      <w:r w:rsidRPr="00DA7212">
        <w:rPr>
          <w:rFonts w:ascii="Times New Roman" w:hAnsi="Times New Roman" w:cs="Times New Roman"/>
          <w:sz w:val="24"/>
          <w:szCs w:val="24"/>
        </w:rPr>
        <w:t xml:space="preserve"> при </w:t>
      </w:r>
      <w:proofErr w:type="spellStart"/>
      <w:proofErr w:type="gramStart"/>
      <w:r w:rsidRPr="00DA7212">
        <w:rPr>
          <w:rFonts w:ascii="Times New Roman" w:hAnsi="Times New Roman" w:cs="Times New Roman"/>
          <w:sz w:val="24"/>
          <w:szCs w:val="24"/>
        </w:rPr>
        <w:t>со-блюдении</w:t>
      </w:r>
      <w:proofErr w:type="spellEnd"/>
      <w:proofErr w:type="gramEnd"/>
      <w:r w:rsidRPr="00DA7212">
        <w:rPr>
          <w:rFonts w:ascii="Times New Roman" w:hAnsi="Times New Roman" w:cs="Times New Roman"/>
          <w:sz w:val="24"/>
          <w:szCs w:val="24"/>
        </w:rPr>
        <w:t xml:space="preserve">  изотермических  условий  в  рассматриваемой  системе  должен  </w:t>
      </w:r>
      <w:proofErr w:type="spellStart"/>
      <w:r w:rsidRPr="00DA7212">
        <w:rPr>
          <w:rFonts w:ascii="Times New Roman" w:hAnsi="Times New Roman" w:cs="Times New Roman"/>
          <w:sz w:val="24"/>
          <w:szCs w:val="24"/>
        </w:rPr>
        <w:t>на-чаться</w:t>
      </w:r>
      <w:proofErr w:type="spellEnd"/>
      <w:r w:rsidRPr="00DA7212">
        <w:rPr>
          <w:rFonts w:ascii="Times New Roman" w:hAnsi="Times New Roman" w:cs="Times New Roman"/>
          <w:sz w:val="24"/>
          <w:szCs w:val="24"/>
        </w:rPr>
        <w:t xml:space="preserve"> </w:t>
      </w:r>
      <w:r w:rsidRPr="00DA7212">
        <w:rPr>
          <w:rFonts w:ascii="Times New Roman" w:hAnsi="Times New Roman" w:cs="Times New Roman"/>
          <w:sz w:val="24"/>
          <w:szCs w:val="24"/>
        </w:rPr>
        <w:lastRenderedPageBreak/>
        <w:t xml:space="preserve">противодействующий процесс. Этим процессом будет конденсация </w:t>
      </w:r>
      <w:proofErr w:type="spellStart"/>
      <w:proofErr w:type="gramStart"/>
      <w:r w:rsidRPr="00DA7212">
        <w:rPr>
          <w:rFonts w:ascii="Times New Roman" w:hAnsi="Times New Roman" w:cs="Times New Roman"/>
          <w:sz w:val="24"/>
          <w:szCs w:val="24"/>
        </w:rPr>
        <w:t>па-ра</w:t>
      </w:r>
      <w:proofErr w:type="spellEnd"/>
      <w:proofErr w:type="gramEnd"/>
      <w:r w:rsidRPr="00DA7212">
        <w:rPr>
          <w:rFonts w:ascii="Times New Roman" w:hAnsi="Times New Roman" w:cs="Times New Roman"/>
          <w:sz w:val="24"/>
          <w:szCs w:val="24"/>
        </w:rPr>
        <w:t>, что и наблюдается в действительности.</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Правило фаз Гиббса используется при решении вопроса о равновесии </w:t>
      </w:r>
      <w:proofErr w:type="gramStart"/>
      <w:r w:rsidRPr="00DA7212">
        <w:rPr>
          <w:rFonts w:ascii="Times New Roman" w:hAnsi="Times New Roman" w:cs="Times New Roman"/>
          <w:sz w:val="24"/>
          <w:szCs w:val="24"/>
        </w:rPr>
        <w:t>в</w:t>
      </w:r>
      <w:proofErr w:type="gramEnd"/>
      <w:r w:rsidRPr="00DA7212">
        <w:rPr>
          <w:rFonts w:ascii="Times New Roman" w:hAnsi="Times New Roman" w:cs="Times New Roman"/>
          <w:sz w:val="24"/>
          <w:szCs w:val="24"/>
        </w:rPr>
        <w:t xml:space="preserve">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многофазных </w:t>
      </w:r>
      <w:proofErr w:type="gramStart"/>
      <w:r w:rsidRPr="00DA7212">
        <w:rPr>
          <w:rFonts w:ascii="Times New Roman" w:hAnsi="Times New Roman" w:cs="Times New Roman"/>
          <w:sz w:val="24"/>
          <w:szCs w:val="24"/>
        </w:rPr>
        <w:t>системах</w:t>
      </w:r>
      <w:proofErr w:type="gramEnd"/>
      <w:r w:rsidRPr="00DA7212">
        <w:rPr>
          <w:rFonts w:ascii="Times New Roman" w:hAnsi="Times New Roman" w:cs="Times New Roman"/>
          <w:sz w:val="24"/>
          <w:szCs w:val="24"/>
        </w:rPr>
        <w:t>.</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Пусть имеется  закрытый  сосуд,  в  котором  налит  раствор  </w:t>
      </w:r>
      <w:proofErr w:type="gramStart"/>
      <w:r w:rsidRPr="00DA7212">
        <w:rPr>
          <w:rFonts w:ascii="Times New Roman" w:hAnsi="Times New Roman" w:cs="Times New Roman"/>
          <w:sz w:val="24"/>
          <w:szCs w:val="24"/>
        </w:rPr>
        <w:t>этилового</w:t>
      </w:r>
      <w:proofErr w:type="gramEnd"/>
      <w:r w:rsidRPr="00DA7212">
        <w:rPr>
          <w:rFonts w:ascii="Times New Roman" w:hAnsi="Times New Roman" w:cs="Times New Roman"/>
          <w:sz w:val="24"/>
          <w:szCs w:val="24"/>
        </w:rPr>
        <w:t xml:space="preserve">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спирта в воде. В этой системе число фаз 2: пар и жидкость. Число </w:t>
      </w:r>
      <w:proofErr w:type="spellStart"/>
      <w:r w:rsidRPr="00DA7212">
        <w:rPr>
          <w:rFonts w:ascii="Times New Roman" w:hAnsi="Times New Roman" w:cs="Times New Roman"/>
          <w:sz w:val="24"/>
          <w:szCs w:val="24"/>
        </w:rPr>
        <w:t>компоне</w:t>
      </w:r>
      <w:proofErr w:type="spellEnd"/>
      <w:r w:rsidRPr="00DA7212">
        <w:rPr>
          <w:rFonts w:ascii="Times New Roman" w:hAnsi="Times New Roman" w:cs="Times New Roman"/>
          <w:sz w:val="24"/>
          <w:szCs w:val="24"/>
        </w:rPr>
        <w:t xml:space="preserve"> </w:t>
      </w:r>
      <w:proofErr w:type="spellStart"/>
      <w:r w:rsidRPr="00DA7212">
        <w:rPr>
          <w:rFonts w:ascii="Times New Roman" w:hAnsi="Times New Roman" w:cs="Times New Roman"/>
          <w:sz w:val="24"/>
          <w:szCs w:val="24"/>
        </w:rPr>
        <w:t>н-тов</w:t>
      </w:r>
      <w:proofErr w:type="spellEnd"/>
      <w:r w:rsidRPr="00DA7212">
        <w:rPr>
          <w:rFonts w:ascii="Times New Roman" w:hAnsi="Times New Roman" w:cs="Times New Roman"/>
          <w:sz w:val="24"/>
          <w:szCs w:val="24"/>
        </w:rPr>
        <w:t xml:space="preserve"> также 2: этиловый спирт и вода. Следовательно, число степеней свободы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равно 2.</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Параметрами,  определяющими  состояние  этой системы,  будут  </w:t>
      </w:r>
      <w:proofErr w:type="spellStart"/>
      <w:proofErr w:type="gramStart"/>
      <w:r w:rsidRPr="00DA7212">
        <w:rPr>
          <w:rFonts w:ascii="Times New Roman" w:hAnsi="Times New Roman" w:cs="Times New Roman"/>
          <w:sz w:val="24"/>
          <w:szCs w:val="24"/>
        </w:rPr>
        <w:t>темпе-ратура</w:t>
      </w:r>
      <w:proofErr w:type="spellEnd"/>
      <w:proofErr w:type="gramEnd"/>
      <w:r w:rsidRPr="00DA7212">
        <w:rPr>
          <w:rFonts w:ascii="Times New Roman" w:hAnsi="Times New Roman" w:cs="Times New Roman"/>
          <w:sz w:val="24"/>
          <w:szCs w:val="24"/>
        </w:rPr>
        <w:t xml:space="preserve">, давление и концентрация спирта. Значит, из этих трех параметров мы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можем  произвольно  установить  2,  например  концентрацию  и  температуру.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Давление же, определяемое природой системы, устанавливается независимо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от нас.</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2.4 ЗАКОНЫ МАСШТАБНОГО ПЕРЕХОДА И МОДЕЛИРОВАНИЯ</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Существуют три метода исследования процессов:</w:t>
      </w:r>
    </w:p>
    <w:p w:rsid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i/>
          <w:sz w:val="24"/>
          <w:szCs w:val="24"/>
        </w:rPr>
        <w:t xml:space="preserve">1  </w:t>
      </w:r>
      <w:proofErr w:type="gramStart"/>
      <w:r w:rsidRPr="00DA7212">
        <w:rPr>
          <w:rFonts w:ascii="Times New Roman" w:hAnsi="Times New Roman" w:cs="Times New Roman"/>
          <w:i/>
          <w:sz w:val="24"/>
          <w:szCs w:val="24"/>
        </w:rPr>
        <w:t>Экспериментальный</w:t>
      </w:r>
      <w:proofErr w:type="gramEnd"/>
      <w:r w:rsidRPr="00DA7212">
        <w:rPr>
          <w:rFonts w:ascii="Times New Roman" w:hAnsi="Times New Roman" w:cs="Times New Roman"/>
          <w:sz w:val="24"/>
          <w:szCs w:val="24"/>
        </w:rPr>
        <w:t xml:space="preserve">  – отличается  достоверностью  получаемых  </w:t>
      </w:r>
      <w:proofErr w:type="spellStart"/>
      <w:r w:rsidRPr="00DA7212">
        <w:rPr>
          <w:rFonts w:ascii="Times New Roman" w:hAnsi="Times New Roman" w:cs="Times New Roman"/>
          <w:sz w:val="24"/>
          <w:szCs w:val="24"/>
        </w:rPr>
        <w:t>ре-зультатов</w:t>
      </w:r>
      <w:proofErr w:type="spellEnd"/>
      <w:r w:rsidRPr="00DA7212">
        <w:rPr>
          <w:rFonts w:ascii="Times New Roman" w:hAnsi="Times New Roman" w:cs="Times New Roman"/>
          <w:sz w:val="24"/>
          <w:szCs w:val="24"/>
        </w:rPr>
        <w:t>, но относительно дорогостоящий;</w:t>
      </w:r>
      <w:r>
        <w:rPr>
          <w:rFonts w:ascii="Times New Roman" w:hAnsi="Times New Roman" w:cs="Times New Roman"/>
          <w:sz w:val="24"/>
          <w:szCs w:val="24"/>
        </w:rPr>
        <w:t xml:space="preserve">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i/>
          <w:sz w:val="24"/>
          <w:szCs w:val="24"/>
        </w:rPr>
        <w:t>2 Аналитический</w:t>
      </w:r>
      <w:r w:rsidRPr="00DA7212">
        <w:rPr>
          <w:rFonts w:ascii="Times New Roman" w:hAnsi="Times New Roman" w:cs="Times New Roman"/>
          <w:sz w:val="24"/>
          <w:szCs w:val="24"/>
        </w:rPr>
        <w:t xml:space="preserve"> </w:t>
      </w:r>
      <w:proofErr w:type="gramStart"/>
      <w:r w:rsidRPr="00DA7212">
        <w:rPr>
          <w:rFonts w:ascii="Times New Roman" w:hAnsi="Times New Roman" w:cs="Times New Roman"/>
          <w:sz w:val="24"/>
          <w:szCs w:val="24"/>
        </w:rPr>
        <w:t>–о</w:t>
      </w:r>
      <w:proofErr w:type="gramEnd"/>
      <w:r w:rsidRPr="00DA7212">
        <w:rPr>
          <w:rFonts w:ascii="Times New Roman" w:hAnsi="Times New Roman" w:cs="Times New Roman"/>
          <w:sz w:val="24"/>
          <w:szCs w:val="24"/>
        </w:rPr>
        <w:t xml:space="preserve">снован на анализе дифференциальных уравнений. </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 xml:space="preserve">Отличается дешевизной, но недостаточно </w:t>
      </w:r>
      <w:proofErr w:type="gramStart"/>
      <w:r w:rsidRPr="00DA7212">
        <w:rPr>
          <w:rFonts w:ascii="Times New Roman" w:hAnsi="Times New Roman" w:cs="Times New Roman"/>
          <w:sz w:val="24"/>
          <w:szCs w:val="24"/>
        </w:rPr>
        <w:t>точен</w:t>
      </w:r>
      <w:proofErr w:type="gramEnd"/>
      <w:r w:rsidRPr="00DA7212">
        <w:rPr>
          <w:rFonts w:ascii="Times New Roman" w:hAnsi="Times New Roman" w:cs="Times New Roman"/>
          <w:sz w:val="24"/>
          <w:szCs w:val="24"/>
        </w:rPr>
        <w:t>;</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i/>
          <w:sz w:val="24"/>
          <w:szCs w:val="24"/>
        </w:rPr>
        <w:t>3  Синтетический</w:t>
      </w:r>
      <w:r w:rsidRPr="00DA7212">
        <w:rPr>
          <w:rFonts w:ascii="Times New Roman" w:hAnsi="Times New Roman" w:cs="Times New Roman"/>
          <w:sz w:val="24"/>
          <w:szCs w:val="24"/>
        </w:rPr>
        <w:t xml:space="preserve">–основан на законах масштабного перехода и </w:t>
      </w:r>
      <w:proofErr w:type="spellStart"/>
      <w:proofErr w:type="gramStart"/>
      <w:r w:rsidRPr="00DA7212">
        <w:rPr>
          <w:rFonts w:ascii="Times New Roman" w:hAnsi="Times New Roman" w:cs="Times New Roman"/>
          <w:sz w:val="24"/>
          <w:szCs w:val="24"/>
        </w:rPr>
        <w:t>моде-лирования</w:t>
      </w:r>
      <w:proofErr w:type="spellEnd"/>
      <w:proofErr w:type="gramEnd"/>
      <w:r w:rsidRPr="00DA7212">
        <w:rPr>
          <w:rFonts w:ascii="Times New Roman" w:hAnsi="Times New Roman" w:cs="Times New Roman"/>
          <w:sz w:val="24"/>
          <w:szCs w:val="24"/>
        </w:rPr>
        <w:t>, в основе которых лежит теория подобия.</w:t>
      </w:r>
      <w:r>
        <w:rPr>
          <w:rFonts w:ascii="Times New Roman" w:hAnsi="Times New Roman" w:cs="Times New Roman"/>
          <w:sz w:val="24"/>
          <w:szCs w:val="24"/>
        </w:rPr>
        <w:t xml:space="preserve"> </w:t>
      </w:r>
      <w:r w:rsidRPr="00DA7212">
        <w:rPr>
          <w:rFonts w:ascii="Times New Roman" w:hAnsi="Times New Roman" w:cs="Times New Roman"/>
          <w:sz w:val="24"/>
          <w:szCs w:val="24"/>
        </w:rPr>
        <w:t xml:space="preserve">По этому методу </w:t>
      </w:r>
      <w:proofErr w:type="spellStart"/>
      <w:proofErr w:type="gramStart"/>
      <w:r w:rsidRPr="00DA7212">
        <w:rPr>
          <w:rFonts w:ascii="Times New Roman" w:hAnsi="Times New Roman" w:cs="Times New Roman"/>
          <w:sz w:val="24"/>
          <w:szCs w:val="24"/>
        </w:rPr>
        <w:t>экспе-рименты</w:t>
      </w:r>
      <w:proofErr w:type="spellEnd"/>
      <w:proofErr w:type="gramEnd"/>
      <w:r w:rsidRPr="00DA7212">
        <w:rPr>
          <w:rFonts w:ascii="Times New Roman" w:hAnsi="Times New Roman" w:cs="Times New Roman"/>
          <w:sz w:val="24"/>
          <w:szCs w:val="24"/>
        </w:rPr>
        <w:t xml:space="preserve"> проводятся на  лабораторных моделях, в результате чего </w:t>
      </w:r>
      <w:proofErr w:type="spellStart"/>
      <w:r w:rsidRPr="00DA7212">
        <w:rPr>
          <w:rFonts w:ascii="Times New Roman" w:hAnsi="Times New Roman" w:cs="Times New Roman"/>
          <w:sz w:val="24"/>
          <w:szCs w:val="24"/>
        </w:rPr>
        <w:t>составля-ется</w:t>
      </w:r>
      <w:proofErr w:type="spellEnd"/>
      <w:r w:rsidRPr="00DA7212">
        <w:rPr>
          <w:rFonts w:ascii="Times New Roman" w:hAnsi="Times New Roman" w:cs="Times New Roman"/>
          <w:sz w:val="24"/>
          <w:szCs w:val="24"/>
        </w:rPr>
        <w:t xml:space="preserve">  математическое  описание  данного  процесса  в  виде  </w:t>
      </w:r>
      <w:proofErr w:type="spellStart"/>
      <w:r w:rsidRPr="00DA7212">
        <w:rPr>
          <w:rFonts w:ascii="Times New Roman" w:hAnsi="Times New Roman" w:cs="Times New Roman"/>
          <w:sz w:val="24"/>
          <w:szCs w:val="24"/>
        </w:rPr>
        <w:t>критериального</w:t>
      </w:r>
      <w:proofErr w:type="spellEnd"/>
      <w:r w:rsidRPr="00DA7212">
        <w:rPr>
          <w:rFonts w:ascii="Times New Roman" w:hAnsi="Times New Roman" w:cs="Times New Roman"/>
          <w:sz w:val="24"/>
          <w:szCs w:val="24"/>
        </w:rPr>
        <w:t xml:space="preserve"> уравнения. Далее это уравнение анализируется для всех подобных аппаратов и процессов, протекающих в этих аппаратах.</w:t>
      </w:r>
    </w:p>
    <w:p w:rsidR="00DA7212" w:rsidRPr="00DA7212"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sz w:val="24"/>
          <w:szCs w:val="24"/>
        </w:rPr>
        <w:t>Подобными</w:t>
      </w:r>
      <w:r>
        <w:rPr>
          <w:rFonts w:ascii="Times New Roman" w:hAnsi="Times New Roman" w:cs="Times New Roman"/>
          <w:sz w:val="24"/>
          <w:szCs w:val="24"/>
        </w:rPr>
        <w:t xml:space="preserve"> </w:t>
      </w:r>
      <w:r w:rsidRPr="00DA7212">
        <w:rPr>
          <w:rFonts w:ascii="Times New Roman" w:hAnsi="Times New Roman" w:cs="Times New Roman"/>
          <w:sz w:val="24"/>
          <w:szCs w:val="24"/>
        </w:rPr>
        <w:t xml:space="preserve">называются такие процессы, которые протекают в </w:t>
      </w:r>
      <w:proofErr w:type="spellStart"/>
      <w:proofErr w:type="gramStart"/>
      <w:r w:rsidRPr="00DA7212">
        <w:rPr>
          <w:rFonts w:ascii="Times New Roman" w:hAnsi="Times New Roman" w:cs="Times New Roman"/>
          <w:sz w:val="24"/>
          <w:szCs w:val="24"/>
        </w:rPr>
        <w:t>геомет-рически</w:t>
      </w:r>
      <w:proofErr w:type="spellEnd"/>
      <w:proofErr w:type="gramEnd"/>
      <w:r w:rsidRPr="00DA7212">
        <w:rPr>
          <w:rFonts w:ascii="Times New Roman" w:hAnsi="Times New Roman" w:cs="Times New Roman"/>
          <w:sz w:val="24"/>
          <w:szCs w:val="24"/>
        </w:rPr>
        <w:t xml:space="preserve"> подобных аппаратах, имеют равные численные значения критериев в сходственных точках и имеют одинаковые граничные условия.</w:t>
      </w:r>
    </w:p>
    <w:p w:rsidR="00DA7212" w:rsidRPr="0021402F" w:rsidRDefault="00DA7212" w:rsidP="00DA7212">
      <w:pPr>
        <w:spacing w:after="0" w:line="240" w:lineRule="auto"/>
        <w:ind w:firstLine="567"/>
        <w:jc w:val="both"/>
        <w:rPr>
          <w:rFonts w:ascii="Times New Roman" w:hAnsi="Times New Roman" w:cs="Times New Roman"/>
          <w:sz w:val="24"/>
          <w:szCs w:val="24"/>
        </w:rPr>
      </w:pPr>
      <w:r w:rsidRPr="00DA7212">
        <w:rPr>
          <w:rFonts w:ascii="Times New Roman" w:hAnsi="Times New Roman" w:cs="Times New Roman"/>
          <w:i/>
          <w:sz w:val="24"/>
          <w:szCs w:val="24"/>
        </w:rPr>
        <w:t>Геометрическое  подобие</w:t>
      </w:r>
      <w:r w:rsidRPr="00DA7212">
        <w:rPr>
          <w:rFonts w:ascii="Times New Roman" w:hAnsi="Times New Roman" w:cs="Times New Roman"/>
          <w:sz w:val="24"/>
          <w:szCs w:val="24"/>
        </w:rPr>
        <w:t xml:space="preserve">  аппаратов заключается  в  том,  что  </w:t>
      </w:r>
      <w:proofErr w:type="spellStart"/>
      <w:proofErr w:type="gramStart"/>
      <w:r w:rsidRPr="00DA7212">
        <w:rPr>
          <w:rFonts w:ascii="Times New Roman" w:hAnsi="Times New Roman" w:cs="Times New Roman"/>
          <w:sz w:val="24"/>
          <w:szCs w:val="24"/>
        </w:rPr>
        <w:t>соотно-шение</w:t>
      </w:r>
      <w:proofErr w:type="spellEnd"/>
      <w:proofErr w:type="gramEnd"/>
      <w:r w:rsidRPr="00DA7212">
        <w:rPr>
          <w:rFonts w:ascii="Times New Roman" w:hAnsi="Times New Roman" w:cs="Times New Roman"/>
          <w:sz w:val="24"/>
          <w:szCs w:val="24"/>
        </w:rPr>
        <w:t xml:space="preserve"> всех сходственных размеров сравниваемых аппаратов является вели</w:t>
      </w:r>
      <w:r>
        <w:rPr>
          <w:rFonts w:ascii="Times New Roman" w:hAnsi="Times New Roman" w:cs="Times New Roman"/>
          <w:sz w:val="24"/>
          <w:szCs w:val="24"/>
        </w:rPr>
        <w:t>чина</w:t>
      </w:r>
    </w:p>
    <w:p w:rsidR="0021402F" w:rsidRDefault="0021402F" w:rsidP="009265D1">
      <w:pPr>
        <w:spacing w:after="0" w:line="240" w:lineRule="auto"/>
        <w:jc w:val="both"/>
        <w:rPr>
          <w:rFonts w:ascii="Times New Roman" w:hAnsi="Times New Roman" w:cs="Times New Roman"/>
          <w:b/>
          <w:color w:val="000066"/>
          <w:sz w:val="28"/>
          <w:szCs w:val="28"/>
        </w:rPr>
      </w:pPr>
    </w:p>
    <w:p w:rsidR="00E039C8" w:rsidRPr="0021402F" w:rsidRDefault="00DC0234" w:rsidP="009265D1">
      <w:pPr>
        <w:spacing w:after="0" w:line="240" w:lineRule="auto"/>
        <w:jc w:val="both"/>
        <w:rPr>
          <w:rFonts w:ascii="Times New Roman" w:eastAsia="Times New Roman" w:hAnsi="Times New Roman" w:cs="Times New Roman"/>
          <w:b/>
          <w:color w:val="000066"/>
          <w:sz w:val="28"/>
          <w:szCs w:val="28"/>
        </w:rPr>
      </w:pPr>
      <w:r>
        <w:rPr>
          <w:rFonts w:ascii="Times New Roman" w:hAnsi="Times New Roman" w:cs="Times New Roman"/>
          <w:b/>
          <w:color w:val="000066"/>
          <w:sz w:val="28"/>
          <w:szCs w:val="28"/>
        </w:rPr>
        <w:t xml:space="preserve">Тема 2: </w:t>
      </w:r>
      <w:r w:rsidR="00E039C8" w:rsidRPr="0021402F">
        <w:rPr>
          <w:rFonts w:ascii="Times New Roman" w:hAnsi="Times New Roman" w:cs="Times New Roman"/>
          <w:b/>
          <w:color w:val="000066"/>
          <w:sz w:val="28"/>
          <w:szCs w:val="28"/>
        </w:rPr>
        <w:t>Характеристика сырьевой зоны и объемы закупок молока</w:t>
      </w:r>
    </w:p>
    <w:tbl>
      <w:tblPr>
        <w:tblW w:w="5000" w:type="pct"/>
        <w:tblCellSpacing w:w="15" w:type="dxa"/>
        <w:tblInd w:w="-97" w:type="dxa"/>
        <w:shd w:val="clear" w:color="auto" w:fill="FFFFFF"/>
        <w:tblCellMar>
          <w:top w:w="15" w:type="dxa"/>
          <w:left w:w="15" w:type="dxa"/>
          <w:bottom w:w="15" w:type="dxa"/>
          <w:right w:w="15" w:type="dxa"/>
        </w:tblCellMar>
        <w:tblLook w:val="04A0"/>
      </w:tblPr>
      <w:tblGrid>
        <w:gridCol w:w="9445"/>
      </w:tblGrid>
      <w:tr w:rsidR="000115B5" w:rsidRPr="000115B5" w:rsidTr="00F9118C">
        <w:trPr>
          <w:tblCellSpacing w:w="15" w:type="dxa"/>
        </w:trPr>
        <w:tc>
          <w:tcPr>
            <w:tcW w:w="0" w:type="auto"/>
            <w:shd w:val="clear" w:color="auto" w:fill="FFFFFF"/>
            <w:vAlign w:val="center"/>
            <w:hideMark/>
          </w:tcPr>
          <w:p w:rsidR="000115B5" w:rsidRPr="000115B5" w:rsidRDefault="000115B5" w:rsidP="00F9118C">
            <w:pPr>
              <w:spacing w:after="0" w:line="240" w:lineRule="auto"/>
              <w:ind w:firstLine="709"/>
              <w:jc w:val="both"/>
              <w:rPr>
                <w:rFonts w:ascii="Times New Roman" w:hAnsi="Times New Roman" w:cs="Times New Roman"/>
                <w:b/>
                <w:bCs/>
                <w:sz w:val="24"/>
                <w:szCs w:val="24"/>
              </w:rPr>
            </w:pPr>
            <w:r w:rsidRPr="000115B5">
              <w:rPr>
                <w:rFonts w:ascii="Times New Roman" w:hAnsi="Times New Roman" w:cs="Times New Roman"/>
                <w:b/>
                <w:bCs/>
                <w:sz w:val="24"/>
                <w:szCs w:val="24"/>
              </w:rPr>
              <w:t>План:</w:t>
            </w:r>
          </w:p>
          <w:p w:rsidR="000115B5" w:rsidRPr="000115B5" w:rsidRDefault="000115B5" w:rsidP="00F9118C">
            <w:pPr>
              <w:pStyle w:val="a9"/>
              <w:numPr>
                <w:ilvl w:val="0"/>
                <w:numId w:val="1"/>
              </w:numPr>
              <w:spacing w:after="0" w:line="240" w:lineRule="auto"/>
              <w:jc w:val="both"/>
              <w:rPr>
                <w:rFonts w:ascii="Times New Roman" w:hAnsi="Times New Roman" w:cs="Times New Roman"/>
                <w:b/>
                <w:bCs/>
                <w:sz w:val="24"/>
                <w:szCs w:val="24"/>
              </w:rPr>
            </w:pPr>
            <w:r w:rsidRPr="000115B5">
              <w:rPr>
                <w:rFonts w:ascii="Times New Roman" w:hAnsi="Times New Roman" w:cs="Times New Roman"/>
                <w:b/>
                <w:bCs/>
                <w:sz w:val="24"/>
                <w:szCs w:val="24"/>
              </w:rPr>
              <w:t>Общее ознакомление с предприятием</w:t>
            </w:r>
          </w:p>
          <w:p w:rsidR="000115B5" w:rsidRPr="000115B5" w:rsidRDefault="000115B5" w:rsidP="00F9118C">
            <w:pPr>
              <w:spacing w:after="0" w:line="240" w:lineRule="auto"/>
              <w:ind w:firstLine="709"/>
              <w:jc w:val="both"/>
              <w:rPr>
                <w:rFonts w:ascii="Times New Roman" w:hAnsi="Times New Roman" w:cs="Times New Roman"/>
                <w:sz w:val="24"/>
                <w:szCs w:val="24"/>
              </w:rPr>
            </w:pPr>
            <w:r w:rsidRPr="000115B5">
              <w:rPr>
                <w:rFonts w:ascii="Times New Roman" w:hAnsi="Times New Roman" w:cs="Times New Roman"/>
                <w:sz w:val="24"/>
                <w:szCs w:val="24"/>
              </w:rPr>
              <w:t>Местонахождение, производственное направление и история предприятия. Состояние и перспектива развития предприятия, объемы заготовок сырья и выпуска готовой продукции, ассортимент и качество продукции. Основное оборудование. Перечень основных и вспомогательных цехов и производств, их расположение на территории предприятия. Расположение основных и запасных выходов, путем эвакуации на случай пожара и других стихийных бедствий.</w:t>
            </w:r>
          </w:p>
          <w:p w:rsidR="000115B5" w:rsidRPr="000115B5" w:rsidRDefault="000115B5" w:rsidP="00F9118C">
            <w:pPr>
              <w:spacing w:after="0" w:line="240" w:lineRule="auto"/>
              <w:ind w:firstLine="709"/>
              <w:jc w:val="both"/>
              <w:rPr>
                <w:rFonts w:ascii="Times New Roman" w:hAnsi="Times New Roman" w:cs="Times New Roman"/>
                <w:b/>
                <w:sz w:val="24"/>
                <w:szCs w:val="24"/>
              </w:rPr>
            </w:pPr>
            <w:r w:rsidRPr="000115B5">
              <w:rPr>
                <w:rFonts w:ascii="Times New Roman" w:hAnsi="Times New Roman" w:cs="Times New Roman"/>
                <w:b/>
                <w:sz w:val="24"/>
                <w:szCs w:val="24"/>
              </w:rPr>
              <w:t>2 Организация заготовок молока</w:t>
            </w:r>
          </w:p>
          <w:p w:rsidR="000115B5" w:rsidRPr="000115B5" w:rsidRDefault="000115B5" w:rsidP="00F9118C">
            <w:pPr>
              <w:spacing w:after="0" w:line="240" w:lineRule="auto"/>
              <w:ind w:firstLine="709"/>
              <w:jc w:val="both"/>
              <w:rPr>
                <w:rFonts w:ascii="Times New Roman" w:hAnsi="Times New Roman" w:cs="Times New Roman"/>
                <w:sz w:val="24"/>
                <w:szCs w:val="24"/>
              </w:rPr>
            </w:pPr>
            <w:r w:rsidRPr="000115B5">
              <w:rPr>
                <w:rFonts w:ascii="Times New Roman" w:hAnsi="Times New Roman" w:cs="Times New Roman"/>
                <w:sz w:val="24"/>
                <w:szCs w:val="24"/>
              </w:rPr>
              <w:t>Сырьевая зона завода. Перечень хозяйств поставщиков молока, сепараторных отделений. Организация сбора молока у населения. Пункты приема молока в конкретных населенных пунктах.</w:t>
            </w:r>
          </w:p>
          <w:p w:rsidR="000115B5" w:rsidRPr="000115B5" w:rsidRDefault="000115B5" w:rsidP="00F9118C">
            <w:pPr>
              <w:spacing w:after="0" w:line="240" w:lineRule="auto"/>
              <w:ind w:firstLine="709"/>
              <w:jc w:val="both"/>
              <w:rPr>
                <w:rFonts w:ascii="Times New Roman" w:hAnsi="Times New Roman" w:cs="Times New Roman"/>
                <w:sz w:val="24"/>
                <w:szCs w:val="24"/>
              </w:rPr>
            </w:pPr>
            <w:r w:rsidRPr="000115B5">
              <w:rPr>
                <w:rFonts w:ascii="Times New Roman" w:hAnsi="Times New Roman" w:cs="Times New Roman"/>
                <w:sz w:val="24"/>
                <w:szCs w:val="24"/>
              </w:rPr>
              <w:t xml:space="preserve">Условия получения и первичная обработка молока на молочных фермах. Порядок закупки молока предприятием. Сезонные колебания массовой доли  жира молока (Приложение 5). Базисная и фактическая массовая доля жира. Порядок расчета за доставляемое молоко. Характеристика сырьевой зоны и ее структура. Виды поступающего сырья. Сезонность поступления сырья. График доставки молока и сливок. Способы транспортировки сырья. Порядок и техника приемки молока и сливок. ГОСТ на заготовляемое молоко. Качество поступающего сырья. Контроль качества и сортировка молока и сливок. Порядок отпуска поставщикам обезжиренного молока, сыворотки. Основная документация по приемке и отгрузке молока и сливок на предприятии. Выводы </w:t>
            </w:r>
            <w:r w:rsidRPr="000115B5">
              <w:rPr>
                <w:rFonts w:ascii="Times New Roman" w:hAnsi="Times New Roman" w:cs="Times New Roman"/>
                <w:sz w:val="24"/>
                <w:szCs w:val="24"/>
              </w:rPr>
              <w:lastRenderedPageBreak/>
              <w:t>и предложения.</w:t>
            </w:r>
          </w:p>
          <w:p w:rsidR="000115B5" w:rsidRPr="000115B5" w:rsidRDefault="000115B5" w:rsidP="00F9118C">
            <w:pPr>
              <w:spacing w:after="0" w:line="240" w:lineRule="auto"/>
              <w:ind w:firstLine="709"/>
              <w:jc w:val="both"/>
              <w:rPr>
                <w:rFonts w:ascii="Times New Roman" w:hAnsi="Times New Roman" w:cs="Times New Roman"/>
                <w:b/>
                <w:sz w:val="24"/>
                <w:szCs w:val="24"/>
              </w:rPr>
            </w:pPr>
            <w:r w:rsidRPr="000115B5">
              <w:rPr>
                <w:rFonts w:ascii="Times New Roman" w:hAnsi="Times New Roman" w:cs="Times New Roman"/>
                <w:b/>
                <w:sz w:val="24"/>
                <w:szCs w:val="24"/>
              </w:rPr>
              <w:t>3 Изучение технологических процессов производства продукции</w:t>
            </w:r>
          </w:p>
          <w:p w:rsidR="000115B5" w:rsidRPr="000115B5" w:rsidRDefault="000115B5" w:rsidP="00F9118C">
            <w:pPr>
              <w:spacing w:after="0" w:line="240" w:lineRule="auto"/>
              <w:ind w:firstLine="709"/>
              <w:jc w:val="both"/>
              <w:rPr>
                <w:rFonts w:ascii="Times New Roman" w:hAnsi="Times New Roman" w:cs="Times New Roman"/>
                <w:sz w:val="24"/>
                <w:szCs w:val="24"/>
              </w:rPr>
            </w:pPr>
            <w:r w:rsidRPr="000115B5">
              <w:rPr>
                <w:rFonts w:ascii="Times New Roman" w:hAnsi="Times New Roman" w:cs="Times New Roman"/>
                <w:sz w:val="24"/>
                <w:szCs w:val="24"/>
              </w:rPr>
              <w:t>Основные производственные цеха. Характеристика помещений цехов, их соответствия санитарно-гигиеническим и техническим нормам.</w:t>
            </w:r>
          </w:p>
          <w:p w:rsidR="000115B5" w:rsidRPr="000115B5" w:rsidRDefault="000115B5" w:rsidP="00F9118C">
            <w:pPr>
              <w:spacing w:after="0" w:line="240" w:lineRule="auto"/>
              <w:ind w:firstLine="709"/>
              <w:jc w:val="both"/>
              <w:rPr>
                <w:rFonts w:ascii="Times New Roman" w:hAnsi="Times New Roman" w:cs="Times New Roman"/>
                <w:sz w:val="24"/>
                <w:szCs w:val="24"/>
              </w:rPr>
            </w:pPr>
            <w:r w:rsidRPr="000115B5">
              <w:rPr>
                <w:rFonts w:ascii="Times New Roman" w:hAnsi="Times New Roman" w:cs="Times New Roman"/>
                <w:sz w:val="24"/>
                <w:szCs w:val="24"/>
              </w:rPr>
              <w:t>Изучение технологии производства каждого вида выпускаемой на комбинате (заводе) молочной продукции (в соответствии с ассортиментом) необходимо провести по следующей схеме:</w:t>
            </w:r>
          </w:p>
          <w:p w:rsidR="000115B5" w:rsidRPr="000115B5" w:rsidRDefault="000115B5" w:rsidP="00F9118C">
            <w:pPr>
              <w:spacing w:after="0" w:line="240" w:lineRule="auto"/>
              <w:ind w:firstLine="709"/>
              <w:jc w:val="both"/>
              <w:rPr>
                <w:rFonts w:ascii="Times New Roman" w:hAnsi="Times New Roman" w:cs="Times New Roman"/>
                <w:sz w:val="24"/>
                <w:szCs w:val="24"/>
              </w:rPr>
            </w:pPr>
            <w:r w:rsidRPr="000115B5">
              <w:rPr>
                <w:rFonts w:ascii="Times New Roman" w:hAnsi="Times New Roman" w:cs="Times New Roman"/>
                <w:sz w:val="24"/>
                <w:szCs w:val="24"/>
              </w:rPr>
              <w:t xml:space="preserve">1) Ассортимент и количество продукции, </w:t>
            </w:r>
            <w:proofErr w:type="gramStart"/>
            <w:r w:rsidRPr="000115B5">
              <w:rPr>
                <w:rFonts w:ascii="Times New Roman" w:hAnsi="Times New Roman" w:cs="Times New Roman"/>
                <w:sz w:val="24"/>
                <w:szCs w:val="24"/>
              </w:rPr>
              <w:t>выпускаемых</w:t>
            </w:r>
            <w:proofErr w:type="gramEnd"/>
            <w:r w:rsidRPr="000115B5">
              <w:rPr>
                <w:rFonts w:ascii="Times New Roman" w:hAnsi="Times New Roman" w:cs="Times New Roman"/>
                <w:sz w:val="24"/>
                <w:szCs w:val="24"/>
              </w:rPr>
              <w:t xml:space="preserve"> в сутки и смену.</w:t>
            </w:r>
          </w:p>
          <w:p w:rsidR="000115B5" w:rsidRPr="000115B5" w:rsidRDefault="000115B5" w:rsidP="00F9118C">
            <w:pPr>
              <w:tabs>
                <w:tab w:val="left" w:pos="851"/>
                <w:tab w:val="left" w:pos="993"/>
              </w:tabs>
              <w:spacing w:after="0" w:line="240" w:lineRule="auto"/>
              <w:ind w:firstLine="709"/>
              <w:jc w:val="both"/>
              <w:rPr>
                <w:rFonts w:ascii="Times New Roman" w:hAnsi="Times New Roman" w:cs="Times New Roman"/>
                <w:sz w:val="24"/>
                <w:szCs w:val="24"/>
              </w:rPr>
            </w:pPr>
            <w:r w:rsidRPr="000115B5">
              <w:rPr>
                <w:rFonts w:ascii="Times New Roman" w:hAnsi="Times New Roman" w:cs="Times New Roman"/>
                <w:sz w:val="24"/>
                <w:szCs w:val="24"/>
              </w:rPr>
              <w:t>2) Требования к сырью, направленному на производство данного вида молочной продукции: органолептические, физико-химические и микробиологические.</w:t>
            </w:r>
          </w:p>
          <w:p w:rsidR="000115B5" w:rsidRPr="000115B5" w:rsidRDefault="000115B5" w:rsidP="00F9118C">
            <w:pPr>
              <w:spacing w:after="0" w:line="240" w:lineRule="auto"/>
              <w:jc w:val="both"/>
              <w:rPr>
                <w:rFonts w:ascii="Times New Roman" w:hAnsi="Times New Roman" w:cs="Times New Roman"/>
                <w:sz w:val="24"/>
                <w:szCs w:val="24"/>
              </w:rPr>
            </w:pPr>
            <w:r w:rsidRPr="000115B5">
              <w:rPr>
                <w:rFonts w:ascii="Times New Roman" w:hAnsi="Times New Roman" w:cs="Times New Roman"/>
                <w:sz w:val="24"/>
                <w:szCs w:val="24"/>
              </w:rPr>
              <w:t xml:space="preserve">               </w:t>
            </w:r>
            <w:proofErr w:type="gramStart"/>
            <w:r w:rsidRPr="000115B5">
              <w:rPr>
                <w:rFonts w:ascii="Times New Roman" w:hAnsi="Times New Roman" w:cs="Times New Roman"/>
                <w:sz w:val="24"/>
                <w:szCs w:val="24"/>
              </w:rPr>
              <w:t>3) Технологическая схема производства, технологические операции и режимы (нормализация, пастеризация, гомогенизация, заквашивание, сквашивание и т.д.), технологические журналы (форма, порядок заполнения за три дня).</w:t>
            </w:r>
            <w:proofErr w:type="gramEnd"/>
          </w:p>
          <w:p w:rsidR="000115B5" w:rsidRPr="000115B5" w:rsidRDefault="000115B5" w:rsidP="00F9118C">
            <w:pPr>
              <w:spacing w:after="0" w:line="240" w:lineRule="auto"/>
              <w:jc w:val="both"/>
              <w:rPr>
                <w:rFonts w:ascii="Times New Roman" w:hAnsi="Times New Roman" w:cs="Times New Roman"/>
                <w:sz w:val="24"/>
                <w:szCs w:val="24"/>
              </w:rPr>
            </w:pPr>
          </w:p>
          <w:p w:rsidR="000115B5" w:rsidRPr="000115B5" w:rsidRDefault="000115B5" w:rsidP="00F9118C">
            <w:pPr>
              <w:pStyle w:val="aa"/>
              <w:ind w:firstLine="523"/>
              <w:jc w:val="both"/>
              <w:rPr>
                <w:rFonts w:ascii="Times New Roman" w:hAnsi="Times New Roman" w:cs="Times New Roman"/>
                <w:sz w:val="24"/>
                <w:szCs w:val="24"/>
              </w:rPr>
            </w:pPr>
            <w:r w:rsidRPr="000115B5">
              <w:rPr>
                <w:rFonts w:ascii="Times New Roman" w:hAnsi="Times New Roman" w:cs="Times New Roman"/>
                <w:i/>
                <w:sz w:val="24"/>
                <w:szCs w:val="24"/>
              </w:rPr>
              <w:t>Методические указания:</w:t>
            </w:r>
            <w:r>
              <w:rPr>
                <w:rFonts w:ascii="Times New Roman" w:hAnsi="Times New Roman" w:cs="Times New Roman"/>
                <w:sz w:val="24"/>
                <w:szCs w:val="24"/>
              </w:rPr>
              <w:t xml:space="preserve"> </w:t>
            </w:r>
            <w:r w:rsidRPr="000115B5">
              <w:rPr>
                <w:rFonts w:ascii="Times New Roman" w:hAnsi="Times New Roman" w:cs="Times New Roman"/>
                <w:sz w:val="24"/>
                <w:szCs w:val="24"/>
              </w:rPr>
              <w:t xml:space="preserve">Масштабы производства в предприятиях большинства перерабатывающих отраслей АПК выступают в качестве одного из конкурентных преимуществ, позволяющих им производить продукцию с более низкими удельными издержками, преодолевать барьеры входа на рынок и эффективно на нем позиционироваться. Наибольший эффект от роста масштабов производства обеспечивается в том случае, если одновременно с ним осуществляются качественные преобразования: техническое и технологическое перевооружение, освоение выпуска новых видов продуктов, новых сегментов рынка и т.д. </w:t>
            </w:r>
          </w:p>
          <w:p w:rsidR="000115B5" w:rsidRPr="000115B5" w:rsidRDefault="000115B5" w:rsidP="00F9118C">
            <w:pPr>
              <w:spacing w:after="0" w:line="240" w:lineRule="auto"/>
              <w:jc w:val="right"/>
              <w:rPr>
                <w:rFonts w:ascii="Times New Roman" w:eastAsia="Times New Roman" w:hAnsi="Times New Roman" w:cs="Times New Roman"/>
                <w:sz w:val="24"/>
                <w:szCs w:val="24"/>
              </w:rPr>
            </w:pPr>
          </w:p>
          <w:p w:rsidR="000115B5" w:rsidRPr="000115B5" w:rsidRDefault="000115B5" w:rsidP="00F9118C">
            <w:pPr>
              <w:spacing w:after="0" w:line="240" w:lineRule="auto"/>
              <w:jc w:val="right"/>
              <w:rPr>
                <w:rFonts w:ascii="Times New Roman" w:eastAsia="Times New Roman" w:hAnsi="Times New Roman" w:cs="Times New Roman"/>
                <w:sz w:val="24"/>
                <w:szCs w:val="24"/>
              </w:rPr>
            </w:pPr>
          </w:p>
          <w:p w:rsidR="000115B5" w:rsidRPr="000115B5" w:rsidRDefault="000115B5" w:rsidP="000115B5">
            <w:pPr>
              <w:spacing w:after="0" w:line="240" w:lineRule="auto"/>
              <w:jc w:val="right"/>
              <w:rPr>
                <w:rFonts w:ascii="Times New Roman" w:eastAsia="Times New Roman" w:hAnsi="Times New Roman" w:cs="Times New Roman"/>
                <w:sz w:val="24"/>
                <w:szCs w:val="24"/>
              </w:rPr>
            </w:pPr>
          </w:p>
        </w:tc>
      </w:tr>
      <w:tr w:rsidR="000115B5" w:rsidRPr="000115B5" w:rsidTr="00F9118C">
        <w:trPr>
          <w:tblCellSpacing w:w="15" w:type="dxa"/>
        </w:trPr>
        <w:tc>
          <w:tcPr>
            <w:tcW w:w="4968" w:type="pct"/>
            <w:shd w:val="clear" w:color="auto" w:fill="FFFFFF"/>
            <w:hideMark/>
          </w:tcPr>
          <w:p w:rsidR="00FC6CEB" w:rsidRDefault="000115B5" w:rsidP="00F9118C">
            <w:pPr>
              <w:spacing w:after="0" w:line="240" w:lineRule="auto"/>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lastRenderedPageBreak/>
              <w:br/>
            </w:r>
            <w:r w:rsidRPr="000115B5">
              <w:rPr>
                <w:rFonts w:ascii="Times New Roman" w:eastAsia="Times New Roman" w:hAnsi="Times New Roman" w:cs="Times New Roman"/>
                <w:b/>
                <w:bCs/>
                <w:i/>
                <w:iCs/>
                <w:sz w:val="24"/>
                <w:szCs w:val="24"/>
              </w:rPr>
              <w:t>Многие молокоперерабатывающие предприятия лишились своей сырьевой зоны, остались без необходимого количества молочного сырья, простаивают или работают не на полную мощность, терпят убытки, что ведет к развалу и деградации промышленности.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Между тем уменьшение количества дойных коров в общественном животноводстве обернулось увеличением их количества, а также удойности в личных подсобных и фермерских хозяйствах. Последние стараются приобрести породистых высокопродуктивных животных, их вовремя и хорошо кормят, доят, выдоенное молоко быстро перерабатывают или охлаждают и реализуют.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Фермерского и индивидуального молока производится в 2-3 раза больше, чем в коллективных хозяйствах до перестройки. Однако оно часто не попадает на молочные предприятия, в лучшем случае его сепарируют с целью производства масла, обезжиренное молоко и пахту скармливают скоту, что крайне расточительно для нашей страны, поскольку на корм идет лучший животный белок.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Существует проблема сбора фермерского и "индивидуального" молока, доставки его на крупные перерабатывающие предприятия, рациональной переработки с использованием современных методов и машинных технологий.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Учитывая, что молоко, имеющее в своем составе 87,7 % воды, малотранспортабельно, его необходимо не только собрать, но и для улучшения транспортабельности охладить, сконцентрировать, </w:t>
            </w:r>
            <w:proofErr w:type="spellStart"/>
            <w:r w:rsidRPr="000115B5">
              <w:rPr>
                <w:rFonts w:ascii="Times New Roman" w:eastAsia="Times New Roman" w:hAnsi="Times New Roman" w:cs="Times New Roman"/>
                <w:sz w:val="24"/>
                <w:szCs w:val="24"/>
              </w:rPr>
              <w:t>просепарировать</w:t>
            </w:r>
            <w:proofErr w:type="spellEnd"/>
            <w:r w:rsidRPr="000115B5">
              <w:rPr>
                <w:rFonts w:ascii="Times New Roman" w:eastAsia="Times New Roman" w:hAnsi="Times New Roman" w:cs="Times New Roman"/>
                <w:sz w:val="24"/>
                <w:szCs w:val="24"/>
              </w:rPr>
              <w:t xml:space="preserve">, отделить белково-жировую и (или) белковую часть и т.п., а затем вовремя, по графику доставить на заводы. Это является уже новым, более высоким уровнем развития заготовки сырья. Для рентабельного сбора "индивидуального" </w:t>
            </w:r>
            <w:r w:rsidRPr="000115B5">
              <w:rPr>
                <w:rFonts w:ascii="Times New Roman" w:eastAsia="Times New Roman" w:hAnsi="Times New Roman" w:cs="Times New Roman"/>
                <w:sz w:val="24"/>
                <w:szCs w:val="24"/>
              </w:rPr>
              <w:lastRenderedPageBreak/>
              <w:t>молока необходимо изучить и развить отечественный и зарубежный опыт в этой области, ознакомить с ним специалистов, подобрать необходимое оборудование, инвентарь, разработать организацию, приемы работы и технологии сбора этого молока. </w:t>
            </w:r>
            <w:r w:rsidRPr="000115B5">
              <w:rPr>
                <w:rFonts w:ascii="Times New Roman" w:eastAsia="Times New Roman" w:hAnsi="Times New Roman" w:cs="Times New Roman"/>
                <w:sz w:val="24"/>
                <w:szCs w:val="24"/>
              </w:rPr>
              <w:br/>
            </w:r>
          </w:p>
          <w:p w:rsidR="000F20FC" w:rsidRDefault="000115B5" w:rsidP="00F9118C">
            <w:pPr>
              <w:spacing w:after="0" w:line="240" w:lineRule="auto"/>
              <w:jc w:val="both"/>
              <w:rPr>
                <w:rFonts w:ascii="Times New Roman" w:eastAsia="Times New Roman" w:hAnsi="Times New Roman" w:cs="Times New Roman"/>
                <w:b/>
                <w:bCs/>
                <w:sz w:val="24"/>
                <w:szCs w:val="24"/>
              </w:rPr>
            </w:pP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Молочное сырье</w:t>
            </w:r>
          </w:p>
          <w:p w:rsidR="000115B5" w:rsidRPr="000115B5" w:rsidRDefault="000115B5" w:rsidP="00F9118C">
            <w:pPr>
              <w:spacing w:after="0" w:line="240" w:lineRule="auto"/>
              <w:jc w:val="both"/>
              <w:rPr>
                <w:rFonts w:ascii="Times New Roman" w:eastAsia="Times New Roman" w:hAnsi="Times New Roman" w:cs="Times New Roman"/>
                <w:b/>
                <w:bCs/>
                <w:sz w:val="24"/>
                <w:szCs w:val="24"/>
              </w:rPr>
            </w:pPr>
            <w:r w:rsidRPr="000115B5">
              <w:rPr>
                <w:rFonts w:ascii="Times New Roman" w:eastAsia="Times New Roman" w:hAnsi="Times New Roman" w:cs="Times New Roman"/>
                <w:sz w:val="24"/>
                <w:szCs w:val="24"/>
              </w:rPr>
              <w:br/>
              <w:t xml:space="preserve">К молочному сырью относится молоко коров, овец, коз, буйволиц, кобылиц, верблюдиц, </w:t>
            </w:r>
            <w:proofErr w:type="spellStart"/>
            <w:r w:rsidRPr="000115B5">
              <w:rPr>
                <w:rFonts w:ascii="Times New Roman" w:eastAsia="Times New Roman" w:hAnsi="Times New Roman" w:cs="Times New Roman"/>
                <w:sz w:val="24"/>
                <w:szCs w:val="24"/>
              </w:rPr>
              <w:t>олених</w:t>
            </w:r>
            <w:proofErr w:type="spellEnd"/>
            <w:r w:rsidRPr="000115B5">
              <w:rPr>
                <w:rFonts w:ascii="Times New Roman" w:eastAsia="Times New Roman" w:hAnsi="Times New Roman" w:cs="Times New Roman"/>
                <w:sz w:val="24"/>
                <w:szCs w:val="24"/>
              </w:rPr>
              <w:t>, закупаемое молочными заводами. Его можно получать на самом молочном предприятии. Это в первую очередь белково-углеводное сырье (обезжиренное молоко, пахта, сыворотка, вытопки), а также разнообразные белково-жировые эмульсии и смеси, целенаправленно изготовляемые для производства многих молочных и пищевых продуктов.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Молочным сырьем являются также закупаемые продукты домашнего или фермерского производства: домашние сыры, масло, творог, казеин и т.п. Часто эти продукты имеют нестандартный состав, низкое качество, их необходимо "дорабатывать" до требуемых кондиций или использовать составные части при изготовлении заводских продуктов.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Наряду с молочным сырьем целесообразно собирать и перерабатывать молочные отходы на корм для сельскохозяйственных животных или технические вещества с целью получения дополнительной прибыли и уменьшения загрязнения окружающей среды.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Молозиво.</w:t>
            </w:r>
            <w:r w:rsidRPr="000115B5">
              <w:rPr>
                <w:rFonts w:ascii="Times New Roman" w:eastAsia="Times New Roman" w:hAnsi="Times New Roman" w:cs="Times New Roman"/>
                <w:sz w:val="24"/>
                <w:szCs w:val="24"/>
              </w:rPr>
              <w:t xml:space="preserve"> Получаемый </w:t>
            </w:r>
            <w:proofErr w:type="gramStart"/>
            <w:r w:rsidRPr="000115B5">
              <w:rPr>
                <w:rFonts w:ascii="Times New Roman" w:eastAsia="Times New Roman" w:hAnsi="Times New Roman" w:cs="Times New Roman"/>
                <w:sz w:val="24"/>
                <w:szCs w:val="24"/>
              </w:rPr>
              <w:t>в первые</w:t>
            </w:r>
            <w:proofErr w:type="gramEnd"/>
            <w:r w:rsidRPr="000115B5">
              <w:rPr>
                <w:rFonts w:ascii="Times New Roman" w:eastAsia="Times New Roman" w:hAnsi="Times New Roman" w:cs="Times New Roman"/>
                <w:sz w:val="24"/>
                <w:szCs w:val="24"/>
              </w:rPr>
              <w:t xml:space="preserve"> 7-10'сут после отела коровы секрет вымени - молозиво используют для выпойки телят. Его, как правило, разбавляют водой и в качестве прикорма выпаивают животным взамен обезжиренного молока, иногда просто сливают. По составу и свойствам молозиво является исключительно ценным пищевым продуктом, лечебным препаратом, сырьем для производства ценнейших биологически активных веществ. Состав молозива непостоянен, колеблется в зависимости от суток, прошедших со дня отела, кормления, физиологического состояния животного, температуры и многих других факторов. По существующим требованиям этот продукт приемке на молочные заводы и промышленной переработке не подлежит.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В то же время в условиях высокопродуктивного хозяйства часто имеются его излишки. </w:t>
            </w:r>
            <w:proofErr w:type="spellStart"/>
            <w:r w:rsidRPr="000115B5">
              <w:rPr>
                <w:rFonts w:ascii="Times New Roman" w:eastAsia="Times New Roman" w:hAnsi="Times New Roman" w:cs="Times New Roman"/>
                <w:b/>
                <w:bCs/>
                <w:sz w:val="24"/>
                <w:szCs w:val="24"/>
              </w:rPr>
              <w:t>Стародойное</w:t>
            </w:r>
            <w:proofErr w:type="spellEnd"/>
            <w:r w:rsidRPr="000115B5">
              <w:rPr>
                <w:rFonts w:ascii="Times New Roman" w:eastAsia="Times New Roman" w:hAnsi="Times New Roman" w:cs="Times New Roman"/>
                <w:b/>
                <w:bCs/>
                <w:sz w:val="24"/>
                <w:szCs w:val="24"/>
              </w:rPr>
              <w:t xml:space="preserve"> молоко</w:t>
            </w:r>
            <w:r w:rsidRPr="000115B5">
              <w:rPr>
                <w:rFonts w:ascii="Times New Roman" w:eastAsia="Times New Roman" w:hAnsi="Times New Roman" w:cs="Times New Roman"/>
                <w:sz w:val="24"/>
                <w:szCs w:val="24"/>
              </w:rPr>
              <w:t xml:space="preserve"> - это молоко, получаемое в конце периода лактации (за 7-10 </w:t>
            </w:r>
            <w:proofErr w:type="spellStart"/>
            <w:r w:rsidRPr="000115B5">
              <w:rPr>
                <w:rFonts w:ascii="Times New Roman" w:eastAsia="Times New Roman" w:hAnsi="Times New Roman" w:cs="Times New Roman"/>
                <w:sz w:val="24"/>
                <w:szCs w:val="24"/>
              </w:rPr>
              <w:t>сут</w:t>
            </w:r>
            <w:proofErr w:type="spellEnd"/>
            <w:r w:rsidRPr="000115B5">
              <w:rPr>
                <w:rFonts w:ascii="Times New Roman" w:eastAsia="Times New Roman" w:hAnsi="Times New Roman" w:cs="Times New Roman"/>
                <w:sz w:val="24"/>
                <w:szCs w:val="24"/>
              </w:rPr>
              <w:t xml:space="preserve"> до запуска коровы). В нем на 1,0-1,2 % по сравнению с обычным молоком меньше жира и на 0,7 % меньше СОМО, несколько иное содержание и других компонентов. Вследствие изменения минерального, </w:t>
            </w:r>
            <w:proofErr w:type="spellStart"/>
            <w:r w:rsidRPr="000115B5">
              <w:rPr>
                <w:rFonts w:ascii="Times New Roman" w:eastAsia="Times New Roman" w:hAnsi="Times New Roman" w:cs="Times New Roman"/>
                <w:sz w:val="24"/>
                <w:szCs w:val="24"/>
              </w:rPr>
              <w:t>жирнокислотного</w:t>
            </w:r>
            <w:proofErr w:type="spellEnd"/>
            <w:r w:rsidRPr="000115B5">
              <w:rPr>
                <w:rFonts w:ascii="Times New Roman" w:eastAsia="Times New Roman" w:hAnsi="Times New Roman" w:cs="Times New Roman"/>
                <w:sz w:val="24"/>
                <w:szCs w:val="24"/>
              </w:rPr>
              <w:t xml:space="preserve"> состава и повышенного содержания липазы </w:t>
            </w:r>
            <w:proofErr w:type="spellStart"/>
            <w:r w:rsidRPr="000115B5">
              <w:rPr>
                <w:rFonts w:ascii="Times New Roman" w:eastAsia="Times New Roman" w:hAnsi="Times New Roman" w:cs="Times New Roman"/>
                <w:sz w:val="24"/>
                <w:szCs w:val="24"/>
              </w:rPr>
              <w:t>стародойное</w:t>
            </w:r>
            <w:proofErr w:type="spellEnd"/>
            <w:r w:rsidRPr="000115B5">
              <w:rPr>
                <w:rFonts w:ascii="Times New Roman" w:eastAsia="Times New Roman" w:hAnsi="Times New Roman" w:cs="Times New Roman"/>
                <w:sz w:val="24"/>
                <w:szCs w:val="24"/>
              </w:rPr>
              <w:t xml:space="preserve"> молоко имеет солоноватый, прогорклый или горьковатый вкус и неприятный запах. Из него получить качественные молочные продукты невозможно. Поэтому </w:t>
            </w:r>
            <w:proofErr w:type="spellStart"/>
            <w:r w:rsidRPr="000115B5">
              <w:rPr>
                <w:rFonts w:ascii="Times New Roman" w:eastAsia="Times New Roman" w:hAnsi="Times New Roman" w:cs="Times New Roman"/>
                <w:sz w:val="24"/>
                <w:szCs w:val="24"/>
              </w:rPr>
              <w:t>стародойное</w:t>
            </w:r>
            <w:proofErr w:type="spellEnd"/>
            <w:r w:rsidRPr="000115B5">
              <w:rPr>
                <w:rFonts w:ascii="Times New Roman" w:eastAsia="Times New Roman" w:hAnsi="Times New Roman" w:cs="Times New Roman"/>
                <w:sz w:val="24"/>
                <w:szCs w:val="24"/>
              </w:rPr>
              <w:t xml:space="preserve"> молоко для переработки молочными предприятиями не закупается. </w:t>
            </w:r>
            <w:r w:rsidRPr="000115B5">
              <w:rPr>
                <w:rFonts w:ascii="Times New Roman" w:eastAsia="Times New Roman" w:hAnsi="Times New Roman" w:cs="Times New Roman"/>
                <w:sz w:val="24"/>
                <w:szCs w:val="24"/>
              </w:rPr>
              <w:br/>
              <w:t xml:space="preserve">Однако если завод выпускает белково-жировые корма для сельскохозяйственных животных, то для них сырьем и одним из ценных компонентов может быть </w:t>
            </w:r>
            <w:proofErr w:type="spellStart"/>
            <w:r w:rsidRPr="000115B5">
              <w:rPr>
                <w:rFonts w:ascii="Times New Roman" w:eastAsia="Times New Roman" w:hAnsi="Times New Roman" w:cs="Times New Roman"/>
                <w:sz w:val="24"/>
                <w:szCs w:val="24"/>
              </w:rPr>
              <w:t>стародойное</w:t>
            </w:r>
            <w:proofErr w:type="spellEnd"/>
            <w:r w:rsidRPr="000115B5">
              <w:rPr>
                <w:rFonts w:ascii="Times New Roman" w:eastAsia="Times New Roman" w:hAnsi="Times New Roman" w:cs="Times New Roman"/>
                <w:sz w:val="24"/>
                <w:szCs w:val="24"/>
              </w:rPr>
              <w:t xml:space="preserve"> молоко. Принимать его следует в отдельные емкости, перерабатывать можно вместе с белково-углеводным сырьем и отходами производства, предназначенными для приготовления кормов.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Анормальное молоко заметно отличается от обычного молока по составу и бактериальной загрязненности. Чаще всего это маститное молоко, молоко с резкими кормовыми привкусами (полыни, амброзии) или испорченное вследствие попадания антибиотиков, лечебных препаратов и других средств.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lastRenderedPageBreak/>
              <w:br/>
              <w:t xml:space="preserve">Сырое молоко от коров, больных маститом, бруцеллезных и подозрительных на туберкулез животных (патологически анормальное молоко) может быть принято только после кипячения для получения топленого масла или молочного жира, а полученное обезжиренное молоко и пахта переработаны на корм животным. </w:t>
            </w:r>
            <w:proofErr w:type="spellStart"/>
            <w:r w:rsidRPr="000115B5">
              <w:rPr>
                <w:rFonts w:ascii="Times New Roman" w:eastAsia="Times New Roman" w:hAnsi="Times New Roman" w:cs="Times New Roman"/>
                <w:sz w:val="24"/>
                <w:szCs w:val="24"/>
              </w:rPr>
              <w:t>Биохимически</w:t>
            </w:r>
            <w:proofErr w:type="spellEnd"/>
            <w:r w:rsidRPr="000115B5">
              <w:rPr>
                <w:rFonts w:ascii="Times New Roman" w:eastAsia="Times New Roman" w:hAnsi="Times New Roman" w:cs="Times New Roman"/>
                <w:sz w:val="24"/>
                <w:szCs w:val="24"/>
              </w:rPr>
              <w:t xml:space="preserve"> анормальное по неизвестным причинам молоко, а также молоко от вакцинированных коров в течение первых 3-5 </w:t>
            </w:r>
            <w:proofErr w:type="spellStart"/>
            <w:r w:rsidRPr="000115B5">
              <w:rPr>
                <w:rFonts w:ascii="Times New Roman" w:eastAsia="Times New Roman" w:hAnsi="Times New Roman" w:cs="Times New Roman"/>
                <w:sz w:val="24"/>
                <w:szCs w:val="24"/>
              </w:rPr>
              <w:t>сут</w:t>
            </w:r>
            <w:proofErr w:type="spellEnd"/>
            <w:r w:rsidRPr="000115B5">
              <w:rPr>
                <w:rFonts w:ascii="Times New Roman" w:eastAsia="Times New Roman" w:hAnsi="Times New Roman" w:cs="Times New Roman"/>
                <w:sz w:val="24"/>
                <w:szCs w:val="24"/>
              </w:rPr>
              <w:t xml:space="preserve"> может быть использовано только при изготовлении кормов для сельскохозяйственных животных при условии высокотемпературной его обработки на ферме.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Молоко других сельскохозяйственных животных.</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Наряду с коровьим молоком целесообразно закупать молоко кобылье, </w:t>
            </w:r>
            <w:proofErr w:type="spellStart"/>
            <w:r w:rsidRPr="000115B5">
              <w:rPr>
                <w:rFonts w:ascii="Times New Roman" w:eastAsia="Times New Roman" w:hAnsi="Times New Roman" w:cs="Times New Roman"/>
                <w:sz w:val="24"/>
                <w:szCs w:val="24"/>
              </w:rPr>
              <w:t>буйволиное</w:t>
            </w:r>
            <w:proofErr w:type="spellEnd"/>
            <w:r w:rsidRPr="000115B5">
              <w:rPr>
                <w:rFonts w:ascii="Times New Roman" w:eastAsia="Times New Roman" w:hAnsi="Times New Roman" w:cs="Times New Roman"/>
                <w:sz w:val="24"/>
                <w:szCs w:val="24"/>
              </w:rPr>
              <w:t>, верблюжье, козье, овечье, яков, оленей и др.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Закупаемые концентраты белка и жира. Наряду с закупками молока у индивидуальных сдатчиков можно закупать сливки крестьянских выработок. Это способствует снижению транспортных расходов на доставку молочного сырья, но одновременно лишает завод обезжиренного молока, которое остается у сдатчиков.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Поскольку стоимость белка сравнялась со стоимостью жира, а в странах Западной Европы и Америки даже превысила, то эффект заготовки "крестьянских" сливок вместо молока сомнителен. В России крестьянами и фермерами продажа сливок практикуется редко. Причиной тому является недостаточный ассортимент консервантов, без которых сливки в крестьянских хозяйствах быстро портятся и, скисая, превращаются в сметану низкого качества, часто густую, с горчинкой или прогорклостью. Хорошие результаты для сохранения молока дает применение в качестве консерванта пергидроля.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Чаще всего практикуется продажа на завод </w:t>
            </w:r>
            <w:proofErr w:type="spellStart"/>
            <w:r w:rsidRPr="000115B5">
              <w:rPr>
                <w:rFonts w:ascii="Times New Roman" w:eastAsia="Times New Roman" w:hAnsi="Times New Roman" w:cs="Times New Roman"/>
                <w:sz w:val="24"/>
                <w:szCs w:val="24"/>
              </w:rPr>
              <w:t>кислосли-вочного</w:t>
            </w:r>
            <w:proofErr w:type="spellEnd"/>
            <w:r w:rsidRPr="000115B5">
              <w:rPr>
                <w:rFonts w:ascii="Times New Roman" w:eastAsia="Times New Roman" w:hAnsi="Times New Roman" w:cs="Times New Roman"/>
                <w:sz w:val="24"/>
                <w:szCs w:val="24"/>
              </w:rPr>
              <w:t xml:space="preserve"> или топленого масла крестьянской выработки. Качество того и другого, как правило, невысокое. Однако масло целесообразно закупать у населения, так как после переработки его можно использовать для производства многих заводских продуктов (плавленого и натурального сыра, масла, пластических сливок, мороженого и др.), а также в альтернативном производстве других продуктов. Возможны закупки крестьянских сыров, соленого творога, казеина, которые можно использовать в качестве сырья при производстве сыра, масла, мороженого и других продуктов заводского изготовления.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Система заготовок молочного сырья</w:t>
            </w:r>
            <w:proofErr w:type="gramStart"/>
            <w:r w:rsidRPr="000115B5">
              <w:rPr>
                <w:rFonts w:ascii="Times New Roman" w:eastAsia="Times New Roman" w:hAnsi="Times New Roman" w:cs="Times New Roman"/>
                <w:b/>
                <w:bCs/>
                <w:sz w:val="24"/>
                <w:szCs w:val="24"/>
              </w:rPr>
              <w:t>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Д</w:t>
            </w:r>
            <w:proofErr w:type="gramEnd"/>
            <w:r w:rsidRPr="000115B5">
              <w:rPr>
                <w:rFonts w:ascii="Times New Roman" w:eastAsia="Times New Roman" w:hAnsi="Times New Roman" w:cs="Times New Roman"/>
                <w:sz w:val="24"/>
                <w:szCs w:val="24"/>
              </w:rPr>
              <w:t xml:space="preserve">ля эффективного функционирования закупочной сети молочного сырья необходимо подобрать и подготовить кадры специалистов, способных заниматься этой сложной работой. </w:t>
            </w:r>
            <w:proofErr w:type="gramStart"/>
            <w:r w:rsidRPr="000115B5">
              <w:rPr>
                <w:rFonts w:ascii="Times New Roman" w:eastAsia="Times New Roman" w:hAnsi="Times New Roman" w:cs="Times New Roman"/>
                <w:sz w:val="24"/>
                <w:szCs w:val="24"/>
              </w:rPr>
              <w:t>Эти специалисты квалифицированно должны вести учет молочных коров (породность, удойность, наличие ремонтных животных); оценивать кормовую базу и перспективы развития действующих и потенциальных хозяйств - производителей молока; при необходимости обучать их передовым приемам получения высококачественного сырья применительно к условиям конкретных хозяйств; проводить маркетинговые исследования сырьевой зоны и потребительского спроса; знакомить с условиями закупок сырья, ценами и доплатами за качество;</w:t>
            </w:r>
            <w:proofErr w:type="gramEnd"/>
            <w:r w:rsidRPr="000115B5">
              <w:rPr>
                <w:rFonts w:ascii="Times New Roman" w:eastAsia="Times New Roman" w:hAnsi="Times New Roman" w:cs="Times New Roman"/>
                <w:sz w:val="24"/>
                <w:szCs w:val="24"/>
              </w:rPr>
              <w:t xml:space="preserve"> согласовывать время или графики доставки сырья на приемный пункт; осуществлять закупки другого сельскохозяйственного сырья, дикоросов, меда, домашних вин; снабжать сельхозпроизводителей расходуемыми материалами, моющими и дезинфицирующими препаратами; организовывать продажу в сельских районах продукции молочного предприятия. Работа специалистов по закупке </w:t>
            </w:r>
            <w:r w:rsidRPr="000115B5">
              <w:rPr>
                <w:rFonts w:ascii="Times New Roman" w:eastAsia="Times New Roman" w:hAnsi="Times New Roman" w:cs="Times New Roman"/>
                <w:sz w:val="24"/>
                <w:szCs w:val="24"/>
              </w:rPr>
              <w:lastRenderedPageBreak/>
              <w:t>сырья должна вызывать доверие населения.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Основной специфический фактор, влияющий на сбор молока, </w:t>
            </w:r>
            <w:r w:rsidRPr="000115B5">
              <w:rPr>
                <w:rFonts w:ascii="Times New Roman" w:eastAsia="Times New Roman" w:hAnsi="Times New Roman" w:cs="Times New Roman"/>
                <w:sz w:val="24"/>
                <w:szCs w:val="24"/>
              </w:rPr>
              <w:t>- это плотность его сбора в районе заготовки заводом. Плотность сбора выражается количеством молока, приходящегося в год на 1 км</w:t>
            </w:r>
            <w:proofErr w:type="gramStart"/>
            <w:r w:rsidRPr="000115B5">
              <w:rPr>
                <w:rFonts w:ascii="Times New Roman" w:eastAsia="Times New Roman" w:hAnsi="Times New Roman" w:cs="Times New Roman"/>
                <w:sz w:val="24"/>
                <w:szCs w:val="24"/>
              </w:rPr>
              <w:t>2</w:t>
            </w:r>
            <w:proofErr w:type="gramEnd"/>
            <w:r w:rsidRPr="000115B5">
              <w:rPr>
                <w:rFonts w:ascii="Times New Roman" w:eastAsia="Times New Roman" w:hAnsi="Times New Roman" w:cs="Times New Roman"/>
                <w:sz w:val="24"/>
                <w:szCs w:val="24"/>
              </w:rPr>
              <w:t xml:space="preserve"> или 1 га. Эта величина обусловлена в основном размерами и молочностью стад, а также уровнем товарности и продажи молока. Чем меньше плотность сбора, тем соответственно больше зона заготовок молока и больше транспортные расходы на его доставку.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Это, в свою очередь, обусловливает понятие плотности сбора молока за 1 км, пройденный </w:t>
            </w:r>
            <w:proofErr w:type="spellStart"/>
            <w:r w:rsidRPr="000115B5">
              <w:rPr>
                <w:rFonts w:ascii="Times New Roman" w:eastAsia="Times New Roman" w:hAnsi="Times New Roman" w:cs="Times New Roman"/>
                <w:sz w:val="24"/>
                <w:szCs w:val="24"/>
              </w:rPr>
              <w:t>автомол-цистерной</w:t>
            </w:r>
            <w:proofErr w:type="spellEnd"/>
            <w:r w:rsidRPr="000115B5">
              <w:rPr>
                <w:rFonts w:ascii="Times New Roman" w:eastAsia="Times New Roman" w:hAnsi="Times New Roman" w:cs="Times New Roman"/>
                <w:sz w:val="24"/>
                <w:szCs w:val="24"/>
              </w:rPr>
              <w:t xml:space="preserve"> завода. Плотность сбора в основном и определяет стоимость закупок молока. При высокой плотности сбора себестоимость доставляемого на завод молока ниже и наоборот. Себестоимость молока зависит и от других факторов, в частности от состояния дорог, рельефа местности, подъездных путей, числа остановок по пути следования, емкости </w:t>
            </w:r>
            <w:proofErr w:type="spellStart"/>
            <w:r w:rsidRPr="000115B5">
              <w:rPr>
                <w:rFonts w:ascii="Times New Roman" w:eastAsia="Times New Roman" w:hAnsi="Times New Roman" w:cs="Times New Roman"/>
                <w:sz w:val="24"/>
                <w:szCs w:val="24"/>
              </w:rPr>
              <w:t>автомолцистерны</w:t>
            </w:r>
            <w:proofErr w:type="spellEnd"/>
            <w:r w:rsidRPr="000115B5">
              <w:rPr>
                <w:rFonts w:ascii="Times New Roman" w:eastAsia="Times New Roman" w:hAnsi="Times New Roman" w:cs="Times New Roman"/>
                <w:sz w:val="24"/>
                <w:szCs w:val="24"/>
              </w:rPr>
              <w:t>. Условия и плотность сбора молока в зоне закупок разных заводов неодинаковы и составляют от 10 до 100 л на 1 км пробега (считая пробег автомобиля по кольцу или в оба конца).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Проблема сбора и доставки молока на заводы в РФ стоит остро из-за высокой эксплуатационной стоимости автотранспорта, а также очень низкой плотности сбора. Молока в стране производится достаточно много, однако из глубинных районов его трудно, а часто и экономически невыгодно вывозить.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Другим важным фактором, влияющим на сбор молока, является содержание многочисленных сборщиков, работающих в трудных условиях. Зарплата сборщиков молока, лаборантов, разъездных технологов, механиков может составить существенную статью расходов молочного завода. Поэтому целесообразно поручить сбор и оценку качества молока водителю (обучив его соответствующим образом) или привлечь торговых агентов молочной продукции, закупщиков другого сельскохозяйственного сырья, материально заинтересовав их. Тогда транспортные средства одновременно со сбором молока доставят на реализацию заводскую продукцию и вывезут другое сырье и дикоросы, что существенно снизит транспортные расходы в целом, хотя и потребует четкой организации работ.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Организация сбора и доставки молока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Зона сбора молока занимает значительную площадь, которая может расширяться или сужаться в отдельные периоды года. От организации сбора молока зависят его количество, качество, трудовые затраты, стоимость транспортировки и финансовое состояние предприятий. Организация сбора молока должна быть четкой, хорошо отработанной, контролироваться и постоянно совершенствоваться. Молоко от фермеров и индивидуальных сдатчиков следует </w:t>
            </w:r>
            <w:proofErr w:type="gramStart"/>
            <w:r w:rsidRPr="000115B5">
              <w:rPr>
                <w:rFonts w:ascii="Times New Roman" w:eastAsia="Times New Roman" w:hAnsi="Times New Roman" w:cs="Times New Roman"/>
                <w:sz w:val="24"/>
                <w:szCs w:val="24"/>
              </w:rPr>
              <w:t>собирать</w:t>
            </w:r>
            <w:proofErr w:type="gramEnd"/>
            <w:r w:rsidRPr="000115B5">
              <w:rPr>
                <w:rFonts w:ascii="Times New Roman" w:eastAsia="Times New Roman" w:hAnsi="Times New Roman" w:cs="Times New Roman"/>
                <w:sz w:val="24"/>
                <w:szCs w:val="24"/>
              </w:rPr>
              <w:t xml:space="preserve"> возможно быстрее, сразу же после дойки, чтобы до минимума сократить вероятность его порчи при хранении на ферме и при транспортировке. Ритм доставки молока должен быть рассчитан в соответствии с ритмом переработки его на заводе.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Системы оценки качества молока в разных странах</w:t>
            </w:r>
            <w:proofErr w:type="gramStart"/>
            <w:r w:rsidRPr="000115B5">
              <w:rPr>
                <w:rFonts w:ascii="Times New Roman" w:eastAsia="Times New Roman" w:hAnsi="Times New Roman" w:cs="Times New Roman"/>
                <w:b/>
                <w:bCs/>
                <w:sz w:val="24"/>
                <w:szCs w:val="24"/>
              </w:rPr>
              <w:t>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В</w:t>
            </w:r>
            <w:proofErr w:type="gramEnd"/>
            <w:r w:rsidRPr="000115B5">
              <w:rPr>
                <w:rFonts w:ascii="Times New Roman" w:eastAsia="Times New Roman" w:hAnsi="Times New Roman" w:cs="Times New Roman"/>
                <w:sz w:val="24"/>
                <w:szCs w:val="24"/>
              </w:rPr>
              <w:t xml:space="preserve"> нашей стране качество молока оценивают по содержанию жира, кислотности, механической загрязненности. Учитываются его плотность и </w:t>
            </w:r>
            <w:proofErr w:type="spellStart"/>
            <w:proofErr w:type="gramStart"/>
            <w:r w:rsidRPr="000115B5">
              <w:rPr>
                <w:rFonts w:ascii="Times New Roman" w:eastAsia="Times New Roman" w:hAnsi="Times New Roman" w:cs="Times New Roman"/>
                <w:sz w:val="24"/>
                <w:szCs w:val="24"/>
              </w:rPr>
              <w:t>органолеп-тические</w:t>
            </w:r>
            <w:proofErr w:type="spellEnd"/>
            <w:proofErr w:type="gramEnd"/>
            <w:r w:rsidRPr="000115B5">
              <w:rPr>
                <w:rFonts w:ascii="Times New Roman" w:eastAsia="Times New Roman" w:hAnsi="Times New Roman" w:cs="Times New Roman"/>
                <w:sz w:val="24"/>
                <w:szCs w:val="24"/>
              </w:rPr>
              <w:t xml:space="preserve"> показатели.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lastRenderedPageBreak/>
              <w:t>В ряде стран используются разные формулы расчета оплаты за молоко.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Франция: </w:t>
            </w:r>
            <w:r w:rsidRPr="000115B5">
              <w:rPr>
                <w:rFonts w:ascii="Times New Roman" w:eastAsia="Times New Roman" w:hAnsi="Times New Roman" w:cs="Times New Roman"/>
                <w:sz w:val="24"/>
                <w:szCs w:val="24"/>
              </w:rPr>
              <w:t>С = Д+</w:t>
            </w:r>
            <w:proofErr w:type="gramStart"/>
            <w:r w:rsidRPr="000115B5">
              <w:rPr>
                <w:rFonts w:ascii="Times New Roman" w:eastAsia="Times New Roman" w:hAnsi="Times New Roman" w:cs="Times New Roman"/>
                <w:sz w:val="24"/>
                <w:szCs w:val="24"/>
              </w:rPr>
              <w:t>Х(</w:t>
            </w:r>
            <w:proofErr w:type="gramEnd"/>
            <w:r w:rsidRPr="000115B5">
              <w:rPr>
                <w:rFonts w:ascii="Times New Roman" w:eastAsia="Times New Roman" w:hAnsi="Times New Roman" w:cs="Times New Roman"/>
                <w:sz w:val="24"/>
                <w:szCs w:val="24"/>
              </w:rPr>
              <w:t>Ж-Ж&lt;) + У(</w:t>
            </w:r>
            <w:proofErr w:type="spellStart"/>
            <w:r w:rsidRPr="000115B5">
              <w:rPr>
                <w:rFonts w:ascii="Times New Roman" w:eastAsia="Times New Roman" w:hAnsi="Times New Roman" w:cs="Times New Roman"/>
                <w:sz w:val="24"/>
                <w:szCs w:val="24"/>
              </w:rPr>
              <w:t>Б-Бо</w:t>
            </w:r>
            <w:proofErr w:type="spellEnd"/>
            <w:r w:rsidRPr="000115B5">
              <w:rPr>
                <w:rFonts w:ascii="Times New Roman" w:eastAsia="Times New Roman" w:hAnsi="Times New Roman" w:cs="Times New Roman"/>
                <w:sz w:val="24"/>
                <w:szCs w:val="24"/>
              </w:rPr>
              <w:t xml:space="preserve">), где С - сумма денег, выплачиваемая </w:t>
            </w:r>
            <w:proofErr w:type="spellStart"/>
            <w:r w:rsidRPr="000115B5">
              <w:rPr>
                <w:rFonts w:ascii="Times New Roman" w:eastAsia="Times New Roman" w:hAnsi="Times New Roman" w:cs="Times New Roman"/>
                <w:sz w:val="24"/>
                <w:szCs w:val="24"/>
              </w:rPr>
              <w:t>молокосдатчику</w:t>
            </w:r>
            <w:proofErr w:type="spellEnd"/>
            <w:r w:rsidRPr="000115B5">
              <w:rPr>
                <w:rFonts w:ascii="Times New Roman" w:eastAsia="Times New Roman" w:hAnsi="Times New Roman" w:cs="Times New Roman"/>
                <w:sz w:val="24"/>
                <w:szCs w:val="24"/>
              </w:rPr>
              <w:t xml:space="preserve">; Д- базовая цена с учетом санитарно-гигиенических показателей; X- цена за 1 % жира в молоке; Ж- фактическое содержание жира, %; Ж - среднее содержание жира за год или за определенный период, %; У- цена за 1 % белка; </w:t>
            </w:r>
            <w:proofErr w:type="gramStart"/>
            <w:r w:rsidRPr="000115B5">
              <w:rPr>
                <w:rFonts w:ascii="Times New Roman" w:eastAsia="Times New Roman" w:hAnsi="Times New Roman" w:cs="Times New Roman"/>
                <w:sz w:val="24"/>
                <w:szCs w:val="24"/>
              </w:rPr>
              <w:t>Б-</w:t>
            </w:r>
            <w:proofErr w:type="gramEnd"/>
            <w:r w:rsidRPr="000115B5">
              <w:rPr>
                <w:rFonts w:ascii="Times New Roman" w:eastAsia="Times New Roman" w:hAnsi="Times New Roman" w:cs="Times New Roman"/>
                <w:sz w:val="24"/>
                <w:szCs w:val="24"/>
              </w:rPr>
              <w:t xml:space="preserve"> фактическое содержание белка, %; </w:t>
            </w:r>
            <w:proofErr w:type="spellStart"/>
            <w:r w:rsidRPr="000115B5">
              <w:rPr>
                <w:rFonts w:ascii="Times New Roman" w:eastAsia="Times New Roman" w:hAnsi="Times New Roman" w:cs="Times New Roman"/>
                <w:sz w:val="24"/>
                <w:szCs w:val="24"/>
              </w:rPr>
              <w:t>Бо</w:t>
            </w:r>
            <w:proofErr w:type="spellEnd"/>
            <w:r w:rsidRPr="000115B5">
              <w:rPr>
                <w:rFonts w:ascii="Times New Roman" w:eastAsia="Times New Roman" w:hAnsi="Times New Roman" w:cs="Times New Roman"/>
                <w:sz w:val="24"/>
                <w:szCs w:val="24"/>
              </w:rPr>
              <w:t xml:space="preserve"> - среднее содержание белка за год или определенный период, %;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Новая Зеландия:</w:t>
            </w:r>
            <w:r w:rsidRPr="000115B5">
              <w:rPr>
                <w:rFonts w:ascii="Times New Roman" w:eastAsia="Times New Roman" w:hAnsi="Times New Roman" w:cs="Times New Roman"/>
                <w:sz w:val="24"/>
                <w:szCs w:val="24"/>
              </w:rPr>
              <w:t> </w:t>
            </w:r>
            <w:proofErr w:type="gramStart"/>
            <w:r w:rsidRPr="000115B5">
              <w:rPr>
                <w:rFonts w:ascii="Times New Roman" w:eastAsia="Times New Roman" w:hAnsi="Times New Roman" w:cs="Times New Roman"/>
                <w:sz w:val="24"/>
                <w:szCs w:val="24"/>
              </w:rPr>
              <w:t>С = X• М- Д• М+ Л• М, где С - сумма денег, выплачиваемая поставщику; X - стоимость 1 кг (1 л) молока; ? - количество молока, кг (л); Д - штраф за поставку молока ниже высшего сорта; ?- премия (компенсация сезонности).</w:t>
            </w:r>
            <w:proofErr w:type="gramEnd"/>
            <w:r w:rsidRPr="000115B5">
              <w:rPr>
                <w:rFonts w:ascii="Times New Roman" w:eastAsia="Times New Roman" w:hAnsi="Times New Roman" w:cs="Times New Roman"/>
                <w:sz w:val="24"/>
                <w:szCs w:val="24"/>
              </w:rPr>
              <w:t>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Нидерланды: С = Ж*Х+ Б• У+ </w:t>
            </w:r>
            <w:proofErr w:type="gramStart"/>
            <w:r w:rsidRPr="000115B5">
              <w:rPr>
                <w:rFonts w:ascii="Times New Roman" w:eastAsia="Times New Roman" w:hAnsi="Times New Roman" w:cs="Times New Roman"/>
                <w:sz w:val="24"/>
                <w:szCs w:val="24"/>
              </w:rPr>
              <w:t>Ц</w:t>
            </w:r>
            <w:proofErr w:type="gramEnd"/>
            <w:r w:rsidRPr="000115B5">
              <w:rPr>
                <w:rFonts w:ascii="Times New Roman" w:eastAsia="Times New Roman" w:hAnsi="Times New Roman" w:cs="Times New Roman"/>
                <w:sz w:val="24"/>
                <w:szCs w:val="24"/>
              </w:rPr>
              <w:t>+ Д, где С - сумма денег за 100 кг молока; Ж - фактическое содержание жира, %; X - цена за 1 % жира; Б - фактическое содержание белка, %; У- цена за 1 % белка; Ц- баланс разных добавочных оплат и штрафов; Д - доплата за качество.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Германия: </w:t>
            </w:r>
            <w:r w:rsidRPr="000115B5">
              <w:rPr>
                <w:rFonts w:ascii="Times New Roman" w:eastAsia="Times New Roman" w:hAnsi="Times New Roman" w:cs="Times New Roman"/>
                <w:sz w:val="24"/>
                <w:szCs w:val="24"/>
              </w:rPr>
              <w:t>С= (</w:t>
            </w:r>
            <w:proofErr w:type="spellStart"/>
            <w:r w:rsidRPr="000115B5">
              <w:rPr>
                <w:rFonts w:ascii="Times New Roman" w:eastAsia="Times New Roman" w:hAnsi="Times New Roman" w:cs="Times New Roman"/>
                <w:sz w:val="24"/>
                <w:szCs w:val="24"/>
              </w:rPr>
              <w:t>Дст+</w:t>
            </w:r>
            <w:proofErr w:type="spellEnd"/>
            <w:r w:rsidRPr="000115B5">
              <w:rPr>
                <w:rFonts w:ascii="Times New Roman" w:eastAsia="Times New Roman" w:hAnsi="Times New Roman" w:cs="Times New Roman"/>
                <w:sz w:val="24"/>
                <w:szCs w:val="24"/>
              </w:rPr>
              <w:t xml:space="preserve"> Р1)+</w:t>
            </w:r>
            <w:proofErr w:type="gramStart"/>
            <w:r w:rsidRPr="000115B5">
              <w:rPr>
                <w:rFonts w:ascii="Times New Roman" w:eastAsia="Times New Roman" w:hAnsi="Times New Roman" w:cs="Times New Roman"/>
                <w:sz w:val="24"/>
                <w:szCs w:val="24"/>
              </w:rPr>
              <w:t>Х(</w:t>
            </w:r>
            <w:proofErr w:type="spellStart"/>
            <w:proofErr w:type="gramEnd"/>
            <w:r w:rsidRPr="000115B5">
              <w:rPr>
                <w:rFonts w:ascii="Times New Roman" w:eastAsia="Times New Roman" w:hAnsi="Times New Roman" w:cs="Times New Roman"/>
                <w:sz w:val="24"/>
                <w:szCs w:val="24"/>
              </w:rPr>
              <w:t>Ж-Жо</w:t>
            </w:r>
            <w:proofErr w:type="spellEnd"/>
            <w:r w:rsidRPr="000115B5">
              <w:rPr>
                <w:rFonts w:ascii="Times New Roman" w:eastAsia="Times New Roman" w:hAnsi="Times New Roman" w:cs="Times New Roman"/>
                <w:sz w:val="24"/>
                <w:szCs w:val="24"/>
              </w:rPr>
              <w:t xml:space="preserve">) + У (Б- Б) +Д- </w:t>
            </w:r>
            <w:proofErr w:type="spellStart"/>
            <w:r w:rsidRPr="000115B5">
              <w:rPr>
                <w:rFonts w:ascii="Times New Roman" w:eastAsia="Times New Roman" w:hAnsi="Times New Roman" w:cs="Times New Roman"/>
                <w:sz w:val="24"/>
                <w:szCs w:val="24"/>
              </w:rPr>
              <w:t>Ру</w:t>
            </w:r>
            <w:proofErr w:type="spellEnd"/>
            <w:r w:rsidRPr="000115B5">
              <w:rPr>
                <w:rFonts w:ascii="Times New Roman" w:eastAsia="Times New Roman" w:hAnsi="Times New Roman" w:cs="Times New Roman"/>
                <w:sz w:val="24"/>
                <w:szCs w:val="24"/>
              </w:rPr>
              <w:t xml:space="preserve"> где С - сумма денег, выплачиваемая за поставляемое молоко; Ц - цена за 1 кг стандартного молока с содержанием З,9? % жира и 3,3 % белка; Р, - поправочный коэффициент за 1 кг поставляемого молока; X- цена за 1 % жира; Ж - содержание жира в поставляемом молоке, %; Ж - стандартное содержание жира (3,7 %); </w:t>
            </w:r>
            <w:proofErr w:type="gramStart"/>
            <w:r w:rsidRPr="000115B5">
              <w:rPr>
                <w:rFonts w:ascii="Times New Roman" w:eastAsia="Times New Roman" w:hAnsi="Times New Roman" w:cs="Times New Roman"/>
                <w:sz w:val="24"/>
                <w:szCs w:val="24"/>
              </w:rPr>
              <w:t>У-</w:t>
            </w:r>
            <w:proofErr w:type="gramEnd"/>
            <w:r w:rsidRPr="000115B5">
              <w:rPr>
                <w:rFonts w:ascii="Times New Roman" w:eastAsia="Times New Roman" w:hAnsi="Times New Roman" w:cs="Times New Roman"/>
                <w:sz w:val="24"/>
                <w:szCs w:val="24"/>
              </w:rPr>
              <w:t xml:space="preserve"> цена за 1 % белка; Б - содержание белка в поставляемом молоке, %; </w:t>
            </w:r>
            <w:proofErr w:type="spellStart"/>
            <w:r w:rsidRPr="000115B5">
              <w:rPr>
                <w:rFonts w:ascii="Times New Roman" w:eastAsia="Times New Roman" w:hAnsi="Times New Roman" w:cs="Times New Roman"/>
                <w:sz w:val="24"/>
                <w:szCs w:val="24"/>
              </w:rPr>
              <w:t>Бо</w:t>
            </w:r>
            <w:proofErr w:type="spellEnd"/>
            <w:r w:rsidRPr="000115B5">
              <w:rPr>
                <w:rFonts w:ascii="Times New Roman" w:eastAsia="Times New Roman" w:hAnsi="Times New Roman" w:cs="Times New Roman"/>
                <w:sz w:val="24"/>
                <w:szCs w:val="24"/>
              </w:rPr>
              <w:t xml:space="preserve"> - стандартное содержание белка (3,3 %); Д - доплата за качество или скидка цены за 1 кг; Р2 - расходы на переработку 1 кг молока.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Возможны штрафы и вознаграждения за содержание или отсутствие антибиотиков, увеличение или уменьшение общего количества микробных клеток.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Дания: </w:t>
            </w:r>
            <w:r w:rsidRPr="000115B5">
              <w:rPr>
                <w:rFonts w:ascii="Times New Roman" w:eastAsia="Times New Roman" w:hAnsi="Times New Roman" w:cs="Times New Roman"/>
                <w:sz w:val="24"/>
                <w:szCs w:val="24"/>
              </w:rPr>
              <w:t>за 1кг жира - 25,36 датской кроны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за 1 кг белка - 34,32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Базисная цена 1 кг молока с содержанием жира 4,2 % и белка 3,4 % состоит из: 2,24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 + (25,36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 0,042) + (34,32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 0,034) = 4,472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/кг.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К этой базисной цене 1 кг свежего молока применяют надбавки или удержания в соответствии с качеством (классом) молока. Надбавки могут зависеть от общего количества микроорганизмов или других показателей (соматических клеток, антибиотиков, химико-терапевтических веществ). В Дании четыре класса молока: экстра-класс, 1 класс, 2 класс и 3 класс. Если производитель поставляет молоко 3-го класса больше недели, то на второй неделе цена за 1 кг уменьшается на 0,15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на третьей </w:t>
            </w:r>
            <w:proofErr w:type="gramStart"/>
            <w:r w:rsidRPr="000115B5">
              <w:rPr>
                <w:rFonts w:ascii="Times New Roman" w:eastAsia="Times New Roman" w:hAnsi="Times New Roman" w:cs="Times New Roman"/>
                <w:sz w:val="24"/>
                <w:szCs w:val="24"/>
              </w:rPr>
              <w:t>-н</w:t>
            </w:r>
            <w:proofErr w:type="gramEnd"/>
            <w:r w:rsidRPr="000115B5">
              <w:rPr>
                <w:rFonts w:ascii="Times New Roman" w:eastAsia="Times New Roman" w:hAnsi="Times New Roman" w:cs="Times New Roman"/>
                <w:sz w:val="24"/>
                <w:szCs w:val="24"/>
              </w:rPr>
              <w:t xml:space="preserve">а 0,30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на четвертой - на 0,60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xml:space="preserve">, в последующие дни (недели) - на 1,20 </w:t>
            </w:r>
            <w:proofErr w:type="spellStart"/>
            <w:r w:rsidRPr="000115B5">
              <w:rPr>
                <w:rFonts w:ascii="Times New Roman" w:eastAsia="Times New Roman" w:hAnsi="Times New Roman" w:cs="Times New Roman"/>
                <w:sz w:val="24"/>
                <w:szCs w:val="24"/>
              </w:rPr>
              <w:t>Дк</w:t>
            </w:r>
            <w:proofErr w:type="spellEnd"/>
            <w:r w:rsidRPr="000115B5">
              <w:rPr>
                <w:rFonts w:ascii="Times New Roman" w:eastAsia="Times New Roman" w:hAnsi="Times New Roman" w:cs="Times New Roman"/>
                <w:sz w:val="24"/>
                <w:szCs w:val="24"/>
              </w:rPr>
              <w:t>. Пересматривается это уменьшение после недельной поставки молока 2-го класса или выше.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Сэкономленные в течение года средства за счет удержания из выплаты за молоко идут на дополнительные надбавки поставщикам высококачественного молока или на консультативные услуги по гигиене, лабораторные анализы, борьбу с болезнями животных и т.п.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Армения: </w:t>
            </w:r>
            <w:r w:rsidRPr="000115B5">
              <w:rPr>
                <w:rFonts w:ascii="Times New Roman" w:eastAsia="Times New Roman" w:hAnsi="Times New Roman" w:cs="Times New Roman"/>
                <w:sz w:val="24"/>
                <w:szCs w:val="24"/>
              </w:rPr>
              <w:t>для практического применения в Армении разработана цифровая система оценки качества молока (ОКМ) с одновременным учетом жира (</w:t>
            </w:r>
            <w:proofErr w:type="spellStart"/>
            <w:r w:rsidRPr="000115B5">
              <w:rPr>
                <w:rFonts w:ascii="Times New Roman" w:eastAsia="Times New Roman" w:hAnsi="Times New Roman" w:cs="Times New Roman"/>
                <w:sz w:val="24"/>
                <w:szCs w:val="24"/>
              </w:rPr>
              <w:t>Жо</w:t>
            </w:r>
            <w:proofErr w:type="spellEnd"/>
            <w:r w:rsidRPr="000115B5">
              <w:rPr>
                <w:rFonts w:ascii="Times New Roman" w:eastAsia="Times New Roman" w:hAnsi="Times New Roman" w:cs="Times New Roman"/>
                <w:sz w:val="24"/>
                <w:szCs w:val="24"/>
              </w:rPr>
              <w:t>), белка (</w:t>
            </w:r>
            <w:proofErr w:type="spellStart"/>
            <w:r w:rsidRPr="000115B5">
              <w:rPr>
                <w:rFonts w:ascii="Times New Roman" w:eastAsia="Times New Roman" w:hAnsi="Times New Roman" w:cs="Times New Roman"/>
                <w:sz w:val="24"/>
                <w:szCs w:val="24"/>
              </w:rPr>
              <w:t>Бо</w:t>
            </w:r>
            <w:proofErr w:type="spellEnd"/>
            <w:r w:rsidRPr="000115B5">
              <w:rPr>
                <w:rFonts w:ascii="Times New Roman" w:eastAsia="Times New Roman" w:hAnsi="Times New Roman" w:cs="Times New Roman"/>
                <w:sz w:val="24"/>
                <w:szCs w:val="24"/>
              </w:rPr>
              <w:t xml:space="preserve">), титруемой кислотности (°Т - 2-го класса) и </w:t>
            </w:r>
            <w:proofErr w:type="spellStart"/>
            <w:r w:rsidRPr="000115B5">
              <w:rPr>
                <w:rFonts w:ascii="Times New Roman" w:eastAsia="Times New Roman" w:hAnsi="Times New Roman" w:cs="Times New Roman"/>
                <w:sz w:val="24"/>
                <w:szCs w:val="24"/>
              </w:rPr>
              <w:t>редук-тазной</w:t>
            </w:r>
            <w:proofErr w:type="spellEnd"/>
            <w:r w:rsidRPr="000115B5">
              <w:rPr>
                <w:rFonts w:ascii="Times New Roman" w:eastAsia="Times New Roman" w:hAnsi="Times New Roman" w:cs="Times New Roman"/>
                <w:sz w:val="24"/>
                <w:szCs w:val="24"/>
              </w:rPr>
              <w:t xml:space="preserve"> пробы (</w:t>
            </w:r>
            <w:proofErr w:type="spellStart"/>
            <w:r w:rsidRPr="000115B5">
              <w:rPr>
                <w:rFonts w:ascii="Times New Roman" w:eastAsia="Times New Roman" w:hAnsi="Times New Roman" w:cs="Times New Roman"/>
                <w:sz w:val="24"/>
                <w:szCs w:val="24"/>
              </w:rPr>
              <w:t>Рп</w:t>
            </w:r>
            <w:proofErr w:type="spellEnd"/>
            <w:r w:rsidRPr="000115B5">
              <w:rPr>
                <w:rFonts w:ascii="Times New Roman" w:eastAsia="Times New Roman" w:hAnsi="Times New Roman" w:cs="Times New Roman"/>
                <w:sz w:val="24"/>
                <w:szCs w:val="24"/>
              </w:rPr>
              <w:t xml:space="preserve"> - 2-го класса). В основу этих показателей заложены базисные нормативы.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lastRenderedPageBreak/>
              <w:t>Система управления качеством молока (квалиметрия)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proofErr w:type="spellStart"/>
            <w:r w:rsidRPr="000115B5">
              <w:rPr>
                <w:rFonts w:ascii="Times New Roman" w:eastAsia="Times New Roman" w:hAnsi="Times New Roman" w:cs="Times New Roman"/>
                <w:b/>
                <w:bCs/>
                <w:sz w:val="24"/>
                <w:szCs w:val="24"/>
              </w:rPr>
              <w:t>Термизация</w:t>
            </w:r>
            <w:proofErr w:type="spellEnd"/>
            <w:r w:rsidRPr="000115B5">
              <w:rPr>
                <w:rFonts w:ascii="Times New Roman" w:eastAsia="Times New Roman" w:hAnsi="Times New Roman" w:cs="Times New Roman"/>
                <w:b/>
                <w:bCs/>
                <w:sz w:val="24"/>
                <w:szCs w:val="24"/>
              </w:rPr>
              <w:t xml:space="preserve"> молока.</w:t>
            </w:r>
            <w:r w:rsidRPr="000115B5">
              <w:rPr>
                <w:rFonts w:ascii="Times New Roman" w:eastAsia="Times New Roman" w:hAnsi="Times New Roman" w:cs="Times New Roman"/>
                <w:sz w:val="24"/>
                <w:szCs w:val="24"/>
              </w:rPr>
              <w:br/>
              <w:t xml:space="preserve">На приемном пункте или низовом заводе молоко может собираться в значительных объемах для комплектования партии, обеспечивающей возможно более полную загрузку молоковозов. Часть молока, доставляемого сдатчиками в выходные и праздничные дни, остается в емкостях для хранения на 2-3 </w:t>
            </w:r>
            <w:proofErr w:type="spellStart"/>
            <w:r w:rsidRPr="000115B5">
              <w:rPr>
                <w:rFonts w:ascii="Times New Roman" w:eastAsia="Times New Roman" w:hAnsi="Times New Roman" w:cs="Times New Roman"/>
                <w:sz w:val="24"/>
                <w:szCs w:val="24"/>
              </w:rPr>
              <w:t>сут</w:t>
            </w:r>
            <w:proofErr w:type="spellEnd"/>
            <w:r w:rsidRPr="000115B5">
              <w:rPr>
                <w:rFonts w:ascii="Times New Roman" w:eastAsia="Times New Roman" w:hAnsi="Times New Roman" w:cs="Times New Roman"/>
                <w:sz w:val="24"/>
                <w:szCs w:val="24"/>
              </w:rPr>
              <w:t>. После суточного хранения при 10</w:t>
            </w:r>
            <w:proofErr w:type="gramStart"/>
            <w:r w:rsidRPr="000115B5">
              <w:rPr>
                <w:rFonts w:ascii="Times New Roman" w:eastAsia="Times New Roman" w:hAnsi="Times New Roman" w:cs="Times New Roman"/>
                <w:sz w:val="24"/>
                <w:szCs w:val="24"/>
              </w:rPr>
              <w:t xml:space="preserve"> °С</w:t>
            </w:r>
            <w:proofErr w:type="gramEnd"/>
            <w:r w:rsidRPr="000115B5">
              <w:rPr>
                <w:rFonts w:ascii="Times New Roman" w:eastAsia="Times New Roman" w:hAnsi="Times New Roman" w:cs="Times New Roman"/>
                <w:sz w:val="24"/>
                <w:szCs w:val="24"/>
              </w:rPr>
              <w:t xml:space="preserve"> количество </w:t>
            </w:r>
            <w:proofErr w:type="spellStart"/>
            <w:r w:rsidRPr="000115B5">
              <w:rPr>
                <w:rFonts w:ascii="Times New Roman" w:eastAsia="Times New Roman" w:hAnsi="Times New Roman" w:cs="Times New Roman"/>
                <w:sz w:val="24"/>
                <w:szCs w:val="24"/>
              </w:rPr>
              <w:t>психрофильных</w:t>
            </w:r>
            <w:proofErr w:type="spellEnd"/>
            <w:r w:rsidRPr="000115B5">
              <w:rPr>
                <w:rFonts w:ascii="Times New Roman" w:eastAsia="Times New Roman" w:hAnsi="Times New Roman" w:cs="Times New Roman"/>
                <w:sz w:val="24"/>
                <w:szCs w:val="24"/>
              </w:rPr>
              <w:t xml:space="preserve"> микроорганизмов начинает быстро расти и качество молока заметно ухудшается.</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Для приостановки или замедления роста </w:t>
            </w:r>
            <w:proofErr w:type="spellStart"/>
            <w:r w:rsidRPr="000115B5">
              <w:rPr>
                <w:rFonts w:ascii="Times New Roman" w:eastAsia="Times New Roman" w:hAnsi="Times New Roman" w:cs="Times New Roman"/>
                <w:sz w:val="24"/>
                <w:szCs w:val="24"/>
              </w:rPr>
              <w:t>психрофилов</w:t>
            </w:r>
            <w:proofErr w:type="spellEnd"/>
            <w:r w:rsidRPr="000115B5">
              <w:rPr>
                <w:rFonts w:ascii="Times New Roman" w:eastAsia="Times New Roman" w:hAnsi="Times New Roman" w:cs="Times New Roman"/>
                <w:sz w:val="24"/>
                <w:szCs w:val="24"/>
              </w:rPr>
              <w:t xml:space="preserve"> достаточно эффективным является метод </w:t>
            </w:r>
            <w:proofErr w:type="spellStart"/>
            <w:r w:rsidRPr="000115B5">
              <w:rPr>
                <w:rFonts w:ascii="Times New Roman" w:eastAsia="Times New Roman" w:hAnsi="Times New Roman" w:cs="Times New Roman"/>
                <w:sz w:val="24"/>
                <w:szCs w:val="24"/>
              </w:rPr>
              <w:t>термизации</w:t>
            </w:r>
            <w:proofErr w:type="spellEnd"/>
            <w:r w:rsidRPr="000115B5">
              <w:rPr>
                <w:rFonts w:ascii="Times New Roman" w:eastAsia="Times New Roman" w:hAnsi="Times New Roman" w:cs="Times New Roman"/>
                <w:sz w:val="24"/>
                <w:szCs w:val="24"/>
              </w:rPr>
              <w:t xml:space="preserve"> молока. Он заключается в нагревании его до 60-63</w:t>
            </w:r>
            <w:proofErr w:type="gramStart"/>
            <w:r w:rsidRPr="000115B5">
              <w:rPr>
                <w:rFonts w:ascii="Times New Roman" w:eastAsia="Times New Roman" w:hAnsi="Times New Roman" w:cs="Times New Roman"/>
                <w:sz w:val="24"/>
                <w:szCs w:val="24"/>
              </w:rPr>
              <w:t xml:space="preserve"> °С</w:t>
            </w:r>
            <w:proofErr w:type="gramEnd"/>
            <w:r w:rsidRPr="000115B5">
              <w:rPr>
                <w:rFonts w:ascii="Times New Roman" w:eastAsia="Times New Roman" w:hAnsi="Times New Roman" w:cs="Times New Roman"/>
                <w:sz w:val="24"/>
                <w:szCs w:val="24"/>
              </w:rPr>
              <w:t xml:space="preserve"> в течение 15 с </w:t>
            </w:r>
            <w:proofErr w:type="spellStart"/>
            <w:r w:rsidRPr="000115B5">
              <w:rPr>
                <w:rFonts w:ascii="Times New Roman" w:eastAsia="Times New Roman" w:hAnsi="Times New Roman" w:cs="Times New Roman"/>
                <w:sz w:val="24"/>
                <w:szCs w:val="24"/>
              </w:rPr>
              <w:t>с</w:t>
            </w:r>
            <w:proofErr w:type="spellEnd"/>
            <w:r w:rsidRPr="000115B5">
              <w:rPr>
                <w:rFonts w:ascii="Times New Roman" w:eastAsia="Times New Roman" w:hAnsi="Times New Roman" w:cs="Times New Roman"/>
                <w:sz w:val="24"/>
                <w:szCs w:val="24"/>
              </w:rPr>
              <w:t xml:space="preserve"> последующим охлаждением до 8-10 °С (в сыродельной зоне) или до 2-4 °С в других местах. После такой обработки холодное молоко может сохраняться еще около 2 </w:t>
            </w:r>
            <w:proofErr w:type="spellStart"/>
            <w:r w:rsidRPr="000115B5">
              <w:rPr>
                <w:rFonts w:ascii="Times New Roman" w:eastAsia="Times New Roman" w:hAnsi="Times New Roman" w:cs="Times New Roman"/>
                <w:sz w:val="24"/>
                <w:szCs w:val="24"/>
              </w:rPr>
              <w:t>сут</w:t>
            </w:r>
            <w:proofErr w:type="spellEnd"/>
            <w:r w:rsidRPr="000115B5">
              <w:rPr>
                <w:rFonts w:ascii="Times New Roman" w:eastAsia="Times New Roman" w:hAnsi="Times New Roman" w:cs="Times New Roman"/>
                <w:sz w:val="24"/>
                <w:szCs w:val="24"/>
              </w:rPr>
              <w:t xml:space="preserve"> до начала переработки. </w:t>
            </w:r>
            <w:proofErr w:type="spellStart"/>
            <w:r w:rsidRPr="000115B5">
              <w:rPr>
                <w:rFonts w:ascii="Times New Roman" w:eastAsia="Times New Roman" w:hAnsi="Times New Roman" w:cs="Times New Roman"/>
                <w:sz w:val="24"/>
                <w:szCs w:val="24"/>
              </w:rPr>
              <w:t>Термизацию</w:t>
            </w:r>
            <w:proofErr w:type="spellEnd"/>
            <w:r w:rsidRPr="000115B5">
              <w:rPr>
                <w:rFonts w:ascii="Times New Roman" w:eastAsia="Times New Roman" w:hAnsi="Times New Roman" w:cs="Times New Roman"/>
                <w:sz w:val="24"/>
                <w:szCs w:val="24"/>
              </w:rPr>
              <w:t xml:space="preserve"> можно проводить также на крупных предприятиях с целью накопления значительных партий молока и нивелирования состава и свой</w:t>
            </w:r>
            <w:proofErr w:type="gramStart"/>
            <w:r w:rsidRPr="000115B5">
              <w:rPr>
                <w:rFonts w:ascii="Times New Roman" w:eastAsia="Times New Roman" w:hAnsi="Times New Roman" w:cs="Times New Roman"/>
                <w:sz w:val="24"/>
                <w:szCs w:val="24"/>
              </w:rPr>
              <w:t>ств сб</w:t>
            </w:r>
            <w:proofErr w:type="gramEnd"/>
            <w:r w:rsidRPr="000115B5">
              <w:rPr>
                <w:rFonts w:ascii="Times New Roman" w:eastAsia="Times New Roman" w:hAnsi="Times New Roman" w:cs="Times New Roman"/>
                <w:sz w:val="24"/>
                <w:szCs w:val="24"/>
              </w:rPr>
              <w:t>орного молока. Это особенно эффективно в сыроделии.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b/>
                <w:bCs/>
                <w:sz w:val="24"/>
                <w:szCs w:val="24"/>
              </w:rPr>
              <w:t>Деаэрация молока.</w:t>
            </w:r>
          </w:p>
          <w:p w:rsidR="000115B5" w:rsidRPr="000115B5" w:rsidRDefault="000115B5" w:rsidP="00F9118C">
            <w:pPr>
              <w:spacing w:after="0" w:line="240" w:lineRule="auto"/>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br/>
              <w:t xml:space="preserve">Обычно в молоке содержится около 6 % газов в растворенном и частично в </w:t>
            </w:r>
            <w:proofErr w:type="spellStart"/>
            <w:r w:rsidRPr="000115B5">
              <w:rPr>
                <w:rFonts w:ascii="Times New Roman" w:eastAsia="Times New Roman" w:hAnsi="Times New Roman" w:cs="Times New Roman"/>
                <w:sz w:val="24"/>
                <w:szCs w:val="24"/>
              </w:rPr>
              <w:t>диспергированном</w:t>
            </w:r>
            <w:proofErr w:type="spellEnd"/>
            <w:r w:rsidRPr="000115B5">
              <w:rPr>
                <w:rFonts w:ascii="Times New Roman" w:eastAsia="Times New Roman" w:hAnsi="Times New Roman" w:cs="Times New Roman"/>
                <w:sz w:val="24"/>
                <w:szCs w:val="24"/>
              </w:rPr>
              <w:t xml:space="preserve"> состоянии. С понижением температуры при механическом воздействии содержание воздуха увеличивается. В результате пенообразования создаются условия для развития нежелательной микрофлоры. Ухудшается и замедляется свертывание молока </w:t>
            </w:r>
            <w:proofErr w:type="gramStart"/>
            <w:r w:rsidRPr="000115B5">
              <w:rPr>
                <w:rFonts w:ascii="Times New Roman" w:eastAsia="Times New Roman" w:hAnsi="Times New Roman" w:cs="Times New Roman"/>
                <w:sz w:val="24"/>
                <w:szCs w:val="24"/>
              </w:rPr>
              <w:t>и</w:t>
            </w:r>
            <w:proofErr w:type="gramEnd"/>
            <w:r w:rsidRPr="000115B5">
              <w:rPr>
                <w:rFonts w:ascii="Times New Roman" w:eastAsia="Times New Roman" w:hAnsi="Times New Roman" w:cs="Times New Roman"/>
                <w:sz w:val="24"/>
                <w:szCs w:val="24"/>
              </w:rPr>
              <w:t xml:space="preserve"> в конечном счете аэрация отрицательно сказывается на качестве большинства молочных продуктов, особенно сыра. При приемке следует избегать </w:t>
            </w:r>
            <w:proofErr w:type="spellStart"/>
            <w:r w:rsidRPr="000115B5">
              <w:rPr>
                <w:rFonts w:ascii="Times New Roman" w:eastAsia="Times New Roman" w:hAnsi="Times New Roman" w:cs="Times New Roman"/>
                <w:sz w:val="24"/>
                <w:szCs w:val="24"/>
              </w:rPr>
              <w:t>аэрирования</w:t>
            </w:r>
            <w:proofErr w:type="spellEnd"/>
            <w:r w:rsidRPr="000115B5">
              <w:rPr>
                <w:rFonts w:ascii="Times New Roman" w:eastAsia="Times New Roman" w:hAnsi="Times New Roman" w:cs="Times New Roman"/>
                <w:sz w:val="24"/>
                <w:szCs w:val="24"/>
              </w:rPr>
              <w:t xml:space="preserve"> молока путем своевременного контроля сальниковых уплотнений насосов, прокладок в соединениях трубопроводов, кранов и клапанов, а также вспенивания его при наполнении емкостей.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Более эффективно использование деаэраторов - специальных сосудов для удаления газов или вакуумных установок. В последнем случае молоко предварительно подогревают до 68</w:t>
            </w:r>
            <w:proofErr w:type="gramStart"/>
            <w:r w:rsidRPr="000115B5">
              <w:rPr>
                <w:rFonts w:ascii="Times New Roman" w:eastAsia="Times New Roman" w:hAnsi="Times New Roman" w:cs="Times New Roman"/>
                <w:sz w:val="24"/>
                <w:szCs w:val="24"/>
              </w:rPr>
              <w:t xml:space="preserve"> °С</w:t>
            </w:r>
            <w:proofErr w:type="gramEnd"/>
            <w:r w:rsidRPr="000115B5">
              <w:rPr>
                <w:rFonts w:ascii="Times New Roman" w:eastAsia="Times New Roman" w:hAnsi="Times New Roman" w:cs="Times New Roman"/>
                <w:sz w:val="24"/>
                <w:szCs w:val="24"/>
              </w:rPr>
              <w:t>, затем подают в вакуумный сосуд, где за счет испарения его температура понижается на 8 °С. </w:t>
            </w:r>
            <w:r w:rsidRPr="000115B5">
              <w:rPr>
                <w:rFonts w:ascii="Times New Roman" w:eastAsia="Times New Roman" w:hAnsi="Times New Roman" w:cs="Times New Roman"/>
                <w:sz w:val="24"/>
                <w:szCs w:val="24"/>
              </w:rPr>
              <w:br/>
            </w:r>
            <w:r w:rsidRPr="000115B5">
              <w:rPr>
                <w:rFonts w:ascii="Times New Roman" w:eastAsia="Times New Roman" w:hAnsi="Times New Roman" w:cs="Times New Roman"/>
                <w:sz w:val="24"/>
                <w:szCs w:val="24"/>
              </w:rPr>
              <w:br/>
              <w:t xml:space="preserve">Одновременно с газами из молока удаляются и неприятные запахи, т.е. осуществляется дезодорация. После такой </w:t>
            </w:r>
            <w:proofErr w:type="spellStart"/>
            <w:r w:rsidRPr="000115B5">
              <w:rPr>
                <w:rFonts w:ascii="Times New Roman" w:eastAsia="Times New Roman" w:hAnsi="Times New Roman" w:cs="Times New Roman"/>
                <w:sz w:val="24"/>
                <w:szCs w:val="24"/>
              </w:rPr>
              <w:t>вакуумобработки</w:t>
            </w:r>
            <w:proofErr w:type="spellEnd"/>
            <w:r w:rsidRPr="000115B5">
              <w:rPr>
                <w:rFonts w:ascii="Times New Roman" w:eastAsia="Times New Roman" w:hAnsi="Times New Roman" w:cs="Times New Roman"/>
                <w:sz w:val="24"/>
                <w:szCs w:val="24"/>
              </w:rPr>
              <w:t xml:space="preserve"> в нем может оставаться около 0,5 % газов, что практически не отражается на составе и качестве готовых молочных продуктов. Улучшается свертываемость молока сычужным ферментом, повышается плотность сгустка, ускоряется его обезвоживание. </w:t>
            </w:r>
          </w:p>
        </w:tc>
      </w:tr>
    </w:tbl>
    <w:p w:rsidR="000115B5" w:rsidRPr="000115B5" w:rsidRDefault="000115B5" w:rsidP="000115B5">
      <w:pPr>
        <w:spacing w:after="0" w:line="240" w:lineRule="auto"/>
        <w:rPr>
          <w:rFonts w:ascii="Times New Roman" w:hAnsi="Times New Roman" w:cs="Times New Roman"/>
          <w:b/>
          <w:sz w:val="24"/>
          <w:szCs w:val="24"/>
        </w:rPr>
      </w:pPr>
      <w:r w:rsidRPr="000115B5">
        <w:rPr>
          <w:rFonts w:ascii="Times New Roman" w:hAnsi="Times New Roman" w:cs="Times New Roman"/>
          <w:b/>
          <w:sz w:val="24"/>
          <w:szCs w:val="24"/>
        </w:rPr>
        <w:lastRenderedPageBreak/>
        <w:t>**</w:t>
      </w:r>
    </w:p>
    <w:p w:rsidR="000115B5" w:rsidRPr="000115B5" w:rsidRDefault="000115B5" w:rsidP="000115B5">
      <w:pPr>
        <w:shd w:val="clear" w:color="auto" w:fill="FFFFFF"/>
        <w:spacing w:after="0" w:line="240" w:lineRule="auto"/>
        <w:jc w:val="both"/>
        <w:outlineLvl w:val="0"/>
        <w:rPr>
          <w:rFonts w:ascii="Times New Roman" w:eastAsia="Times New Roman" w:hAnsi="Times New Roman" w:cs="Times New Roman"/>
          <w:b/>
          <w:kern w:val="36"/>
          <w:sz w:val="24"/>
          <w:szCs w:val="24"/>
        </w:rPr>
      </w:pPr>
      <w:r w:rsidRPr="000115B5">
        <w:rPr>
          <w:rFonts w:ascii="Times New Roman" w:eastAsia="Times New Roman" w:hAnsi="Times New Roman" w:cs="Times New Roman"/>
          <w:b/>
          <w:kern w:val="36"/>
          <w:sz w:val="24"/>
          <w:szCs w:val="24"/>
        </w:rPr>
        <w:t xml:space="preserve">         Оценка состояния сложившихся сырьевых зон предприятий</w:t>
      </w:r>
    </w:p>
    <w:p w:rsidR="000115B5" w:rsidRPr="000115B5" w:rsidRDefault="000115B5" w:rsidP="000115B5">
      <w:p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b/>
          <w:sz w:val="24"/>
          <w:szCs w:val="24"/>
        </w:rPr>
        <w:t>Оценка состояния сырьевых зон проводится с помощью ана</w:t>
      </w:r>
      <w:r w:rsidRPr="000115B5">
        <w:rPr>
          <w:rFonts w:ascii="Times New Roman" w:eastAsia="Times New Roman" w:hAnsi="Times New Roman" w:cs="Times New Roman"/>
          <w:b/>
          <w:sz w:val="24"/>
          <w:szCs w:val="24"/>
        </w:rPr>
        <w:softHyphen/>
        <w:t>лиза</w:t>
      </w:r>
      <w:r w:rsidRPr="000115B5">
        <w:rPr>
          <w:rFonts w:ascii="Times New Roman" w:eastAsia="Times New Roman" w:hAnsi="Times New Roman" w:cs="Times New Roman"/>
          <w:sz w:val="24"/>
          <w:szCs w:val="24"/>
        </w:rPr>
        <w:t xml:space="preserve"> объема поставок сырья, плотности его заготовок, расстоя</w:t>
      </w:r>
      <w:r w:rsidRPr="000115B5">
        <w:rPr>
          <w:rFonts w:ascii="Times New Roman" w:eastAsia="Times New Roman" w:hAnsi="Times New Roman" w:cs="Times New Roman"/>
          <w:sz w:val="24"/>
          <w:szCs w:val="24"/>
        </w:rPr>
        <w:softHyphen/>
        <w:t>ния до хозяйств, среднего радиуса доставки.</w:t>
      </w:r>
    </w:p>
    <w:p w:rsidR="000115B5" w:rsidRPr="000115B5" w:rsidRDefault="000115B5" w:rsidP="000115B5">
      <w:p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 xml:space="preserve">Проведенная оценка состояния сложившихся сырьевых зон отраслей </w:t>
      </w:r>
      <w:proofErr w:type="spellStart"/>
      <w:proofErr w:type="gramStart"/>
      <w:r w:rsidRPr="000115B5">
        <w:rPr>
          <w:rFonts w:ascii="Times New Roman" w:eastAsia="Times New Roman" w:hAnsi="Times New Roman" w:cs="Times New Roman"/>
          <w:sz w:val="24"/>
          <w:szCs w:val="24"/>
        </w:rPr>
        <w:t>мясо-молочной</w:t>
      </w:r>
      <w:proofErr w:type="spellEnd"/>
      <w:proofErr w:type="gramEnd"/>
      <w:r w:rsidRPr="000115B5">
        <w:rPr>
          <w:rFonts w:ascii="Times New Roman" w:eastAsia="Times New Roman" w:hAnsi="Times New Roman" w:cs="Times New Roman"/>
          <w:sz w:val="24"/>
          <w:szCs w:val="24"/>
        </w:rPr>
        <w:t>, сахарной и плодоовощеконсервной промышленности показала, что данные параметры далеки от оптимальных и не обеспечивают полной загрузки мощностей предприятий сырьем. Исключение составляет сахарная про</w:t>
      </w:r>
      <w:r w:rsidRPr="000115B5">
        <w:rPr>
          <w:rFonts w:ascii="Times New Roman" w:eastAsia="Times New Roman" w:hAnsi="Times New Roman" w:cs="Times New Roman"/>
          <w:sz w:val="24"/>
          <w:szCs w:val="24"/>
        </w:rPr>
        <w:softHyphen/>
        <w:t>мышленность. Ее сырьевые зоны в основном примыкают к перерабатывающим предприятиям, между которыми отсутст</w:t>
      </w:r>
      <w:r w:rsidRPr="000115B5">
        <w:rPr>
          <w:rFonts w:ascii="Times New Roman" w:eastAsia="Times New Roman" w:hAnsi="Times New Roman" w:cs="Times New Roman"/>
          <w:sz w:val="24"/>
          <w:szCs w:val="24"/>
        </w:rPr>
        <w:softHyphen/>
        <w:t>вует антагонизм из-за отсутствия необходимости в перехвате сырьевых объектов.</w:t>
      </w:r>
    </w:p>
    <w:p w:rsidR="000115B5" w:rsidRPr="000115B5" w:rsidRDefault="000115B5" w:rsidP="000115B5">
      <w:p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Оценка сырьевых зон приватизированных и государствен</w:t>
      </w:r>
      <w:r w:rsidRPr="000115B5">
        <w:rPr>
          <w:rFonts w:ascii="Times New Roman" w:eastAsia="Times New Roman" w:hAnsi="Times New Roman" w:cs="Times New Roman"/>
          <w:sz w:val="24"/>
          <w:szCs w:val="24"/>
        </w:rPr>
        <w:softHyphen/>
        <w:t xml:space="preserve">ных предприятий </w:t>
      </w:r>
      <w:proofErr w:type="spellStart"/>
      <w:proofErr w:type="gramStart"/>
      <w:r w:rsidRPr="000115B5">
        <w:rPr>
          <w:rFonts w:ascii="Times New Roman" w:eastAsia="Times New Roman" w:hAnsi="Times New Roman" w:cs="Times New Roman"/>
          <w:sz w:val="24"/>
          <w:szCs w:val="24"/>
        </w:rPr>
        <w:t>мясо-молочной</w:t>
      </w:r>
      <w:proofErr w:type="spellEnd"/>
      <w:proofErr w:type="gramEnd"/>
      <w:r w:rsidRPr="000115B5">
        <w:rPr>
          <w:rFonts w:ascii="Times New Roman" w:eastAsia="Times New Roman" w:hAnsi="Times New Roman" w:cs="Times New Roman"/>
          <w:sz w:val="24"/>
          <w:szCs w:val="24"/>
        </w:rPr>
        <w:t xml:space="preserve"> промышленности показала, что у первых основные параметры состояния </w:t>
      </w:r>
      <w:r w:rsidRPr="000115B5">
        <w:rPr>
          <w:rFonts w:ascii="Times New Roman" w:eastAsia="Times New Roman" w:hAnsi="Times New Roman" w:cs="Times New Roman"/>
          <w:sz w:val="24"/>
          <w:szCs w:val="24"/>
        </w:rPr>
        <w:lastRenderedPageBreak/>
        <w:t>лучше. Это объясняется наличием у приватизированных предприятий более совершенных структуры производства и уп</w:t>
      </w:r>
      <w:r w:rsidRPr="000115B5">
        <w:rPr>
          <w:rFonts w:ascii="Times New Roman" w:eastAsia="Times New Roman" w:hAnsi="Times New Roman" w:cs="Times New Roman"/>
          <w:sz w:val="24"/>
          <w:szCs w:val="24"/>
        </w:rPr>
        <w:softHyphen/>
        <w:t>равления, системы заготовок сырья и сбыта готовой продукции; заинтересованностью акционеров (поставщиков сырья) в увеличении объемов поставок сырья и повышении их качества.</w:t>
      </w:r>
    </w:p>
    <w:p w:rsidR="000115B5" w:rsidRPr="000115B5" w:rsidRDefault="000115B5" w:rsidP="000115B5">
      <w:p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 xml:space="preserve">Анализ сырьевых зон предприятий </w:t>
      </w:r>
      <w:proofErr w:type="spellStart"/>
      <w:proofErr w:type="gramStart"/>
      <w:r w:rsidRPr="000115B5">
        <w:rPr>
          <w:rFonts w:ascii="Times New Roman" w:eastAsia="Times New Roman" w:hAnsi="Times New Roman" w:cs="Times New Roman"/>
          <w:sz w:val="24"/>
          <w:szCs w:val="24"/>
        </w:rPr>
        <w:t>мясо-молочной</w:t>
      </w:r>
      <w:proofErr w:type="spellEnd"/>
      <w:proofErr w:type="gramEnd"/>
      <w:r w:rsidRPr="000115B5">
        <w:rPr>
          <w:rFonts w:ascii="Times New Roman" w:eastAsia="Times New Roman" w:hAnsi="Times New Roman" w:cs="Times New Roman"/>
          <w:sz w:val="24"/>
          <w:szCs w:val="24"/>
        </w:rPr>
        <w:t>, отраслей показал, что основными факторами, влияющими на объем заготовок, являются: пло</w:t>
      </w:r>
      <w:r w:rsidRPr="000115B5">
        <w:rPr>
          <w:rFonts w:ascii="Times New Roman" w:eastAsia="Times New Roman" w:hAnsi="Times New Roman" w:cs="Times New Roman"/>
          <w:sz w:val="24"/>
          <w:szCs w:val="24"/>
        </w:rPr>
        <w:softHyphen/>
        <w:t>щадь сырьевой зоны предприятия, плотность заготовок сырья, потери при его транспортировке и хранении:</w:t>
      </w:r>
    </w:p>
    <w:p w:rsidR="000115B5" w:rsidRPr="000115B5" w:rsidRDefault="000115B5" w:rsidP="000115B5">
      <w:pPr>
        <w:shd w:val="clear" w:color="auto" w:fill="FAFAFA"/>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b/>
          <w:bCs/>
          <w:sz w:val="24"/>
          <w:szCs w:val="24"/>
        </w:rPr>
        <w:t xml:space="preserve">В = </w:t>
      </w:r>
      <w:proofErr w:type="spellStart"/>
      <w:r w:rsidRPr="000115B5">
        <w:rPr>
          <w:rFonts w:ascii="Times New Roman" w:eastAsia="Times New Roman" w:hAnsi="Times New Roman" w:cs="Times New Roman"/>
          <w:b/>
          <w:bCs/>
          <w:sz w:val="24"/>
          <w:szCs w:val="24"/>
        </w:rPr>
        <w:t>Рзаг</w:t>
      </w:r>
      <w:proofErr w:type="spellEnd"/>
      <w:r w:rsidRPr="000115B5">
        <w:rPr>
          <w:rFonts w:ascii="Times New Roman" w:eastAsia="Times New Roman" w:hAnsi="Times New Roman" w:cs="Times New Roman"/>
          <w:b/>
          <w:bCs/>
          <w:sz w:val="24"/>
          <w:szCs w:val="24"/>
        </w:rPr>
        <w:t>*</w:t>
      </w:r>
      <w:proofErr w:type="spellStart"/>
      <w:proofErr w:type="gramStart"/>
      <w:r w:rsidRPr="000115B5">
        <w:rPr>
          <w:rFonts w:ascii="Times New Roman" w:eastAsia="Times New Roman" w:hAnsi="Times New Roman" w:cs="Times New Roman"/>
          <w:b/>
          <w:bCs/>
          <w:sz w:val="24"/>
          <w:szCs w:val="24"/>
        </w:rPr>
        <w:t>S</w:t>
      </w:r>
      <w:proofErr w:type="gramEnd"/>
      <w:r w:rsidRPr="000115B5">
        <w:rPr>
          <w:rFonts w:ascii="Times New Roman" w:eastAsia="Times New Roman" w:hAnsi="Times New Roman" w:cs="Times New Roman"/>
          <w:b/>
          <w:bCs/>
          <w:sz w:val="24"/>
          <w:szCs w:val="24"/>
        </w:rPr>
        <w:t>пд</w:t>
      </w:r>
      <w:proofErr w:type="spellEnd"/>
      <w:r w:rsidRPr="000115B5">
        <w:rPr>
          <w:rFonts w:ascii="Times New Roman" w:eastAsia="Times New Roman" w:hAnsi="Times New Roman" w:cs="Times New Roman"/>
          <w:b/>
          <w:bCs/>
          <w:sz w:val="24"/>
          <w:szCs w:val="24"/>
        </w:rPr>
        <w:t>*(1-Кпот)</w:t>
      </w:r>
    </w:p>
    <w:p w:rsidR="000115B5" w:rsidRPr="000115B5" w:rsidRDefault="000115B5" w:rsidP="000115B5">
      <w:pPr>
        <w:shd w:val="clear" w:color="auto" w:fill="FAFAFA"/>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 xml:space="preserve">где </w:t>
      </w:r>
      <w:proofErr w:type="spellStart"/>
      <w:r w:rsidRPr="000115B5">
        <w:rPr>
          <w:rFonts w:ascii="Times New Roman" w:eastAsia="Times New Roman" w:hAnsi="Times New Roman" w:cs="Times New Roman"/>
          <w:sz w:val="24"/>
          <w:szCs w:val="24"/>
        </w:rPr>
        <w:t>Рзаг</w:t>
      </w:r>
      <w:proofErr w:type="spellEnd"/>
      <w:r w:rsidRPr="000115B5">
        <w:rPr>
          <w:rFonts w:ascii="Times New Roman" w:eastAsia="Times New Roman" w:hAnsi="Times New Roman" w:cs="Times New Roman"/>
          <w:sz w:val="24"/>
          <w:szCs w:val="24"/>
        </w:rPr>
        <w:t xml:space="preserve"> — плотность заготовок сырья, т/км</w:t>
      </w:r>
      <w:proofErr w:type="gramStart"/>
      <w:r w:rsidRPr="000115B5">
        <w:rPr>
          <w:rFonts w:ascii="Times New Roman" w:eastAsia="Times New Roman" w:hAnsi="Times New Roman" w:cs="Times New Roman"/>
          <w:sz w:val="24"/>
          <w:szCs w:val="24"/>
        </w:rPr>
        <w:t>2</w:t>
      </w:r>
      <w:proofErr w:type="gramEnd"/>
      <w:r w:rsidRPr="000115B5">
        <w:rPr>
          <w:rFonts w:ascii="Times New Roman" w:eastAsia="Times New Roman" w:hAnsi="Times New Roman" w:cs="Times New Roman"/>
          <w:sz w:val="24"/>
          <w:szCs w:val="24"/>
        </w:rPr>
        <w:br/>
      </w:r>
      <w:proofErr w:type="spellStart"/>
      <w:r w:rsidRPr="000115B5">
        <w:rPr>
          <w:rFonts w:ascii="Times New Roman" w:eastAsia="Times New Roman" w:hAnsi="Times New Roman" w:cs="Times New Roman"/>
          <w:sz w:val="24"/>
          <w:szCs w:val="24"/>
        </w:rPr>
        <w:t>Sпд</w:t>
      </w:r>
      <w:proofErr w:type="spellEnd"/>
      <w:r w:rsidRPr="000115B5">
        <w:rPr>
          <w:rFonts w:ascii="Times New Roman" w:eastAsia="Times New Roman" w:hAnsi="Times New Roman" w:cs="Times New Roman"/>
          <w:sz w:val="24"/>
          <w:szCs w:val="24"/>
        </w:rPr>
        <w:t xml:space="preserve"> — площадь сырьевой зоны предприятия, км2</w:t>
      </w:r>
      <w:r w:rsidRPr="000115B5">
        <w:rPr>
          <w:rFonts w:ascii="Times New Roman" w:eastAsia="Times New Roman" w:hAnsi="Times New Roman" w:cs="Times New Roman"/>
          <w:sz w:val="24"/>
          <w:szCs w:val="24"/>
        </w:rPr>
        <w:br/>
      </w:r>
      <w:proofErr w:type="spellStart"/>
      <w:r w:rsidRPr="000115B5">
        <w:rPr>
          <w:rFonts w:ascii="Times New Roman" w:eastAsia="Times New Roman" w:hAnsi="Times New Roman" w:cs="Times New Roman"/>
          <w:sz w:val="24"/>
          <w:szCs w:val="24"/>
        </w:rPr>
        <w:t>Кпот</w:t>
      </w:r>
      <w:proofErr w:type="spellEnd"/>
      <w:r w:rsidRPr="000115B5">
        <w:rPr>
          <w:rFonts w:ascii="Times New Roman" w:eastAsia="Times New Roman" w:hAnsi="Times New Roman" w:cs="Times New Roman"/>
          <w:sz w:val="24"/>
          <w:szCs w:val="24"/>
        </w:rPr>
        <w:t xml:space="preserve"> — коэффициент потерь при транспорти</w:t>
      </w:r>
      <w:r w:rsidRPr="000115B5">
        <w:rPr>
          <w:rFonts w:ascii="Times New Roman" w:eastAsia="Times New Roman" w:hAnsi="Times New Roman" w:cs="Times New Roman"/>
          <w:sz w:val="24"/>
          <w:szCs w:val="24"/>
        </w:rPr>
        <w:softHyphen/>
        <w:t>ровке и хранении</w:t>
      </w:r>
    </w:p>
    <w:p w:rsidR="000115B5" w:rsidRPr="000115B5" w:rsidRDefault="000115B5" w:rsidP="000115B5">
      <w:p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Установлено, что потери сырья при транспортировке и хра</w:t>
      </w:r>
      <w:r w:rsidRPr="000115B5">
        <w:rPr>
          <w:rFonts w:ascii="Times New Roman" w:eastAsia="Times New Roman" w:hAnsi="Times New Roman" w:cs="Times New Roman"/>
          <w:sz w:val="24"/>
          <w:szCs w:val="24"/>
        </w:rPr>
        <w:softHyphen/>
        <w:t>нении составляют:</w:t>
      </w:r>
    </w:p>
    <w:p w:rsidR="000115B5" w:rsidRPr="000115B5" w:rsidRDefault="000115B5" w:rsidP="000115B5">
      <w:pPr>
        <w:numPr>
          <w:ilvl w:val="0"/>
          <w:numId w:val="3"/>
        </w:num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для мясной отрасли — потери живой массы скота при транспортировке 1,8-2,5 %</w:t>
      </w:r>
    </w:p>
    <w:p w:rsidR="000115B5" w:rsidRPr="000115B5" w:rsidRDefault="000115B5" w:rsidP="000115B5">
      <w:pPr>
        <w:numPr>
          <w:ilvl w:val="0"/>
          <w:numId w:val="3"/>
        </w:num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молочной — потери мо</w:t>
      </w:r>
      <w:r w:rsidRPr="000115B5">
        <w:rPr>
          <w:rFonts w:ascii="Times New Roman" w:eastAsia="Times New Roman" w:hAnsi="Times New Roman" w:cs="Times New Roman"/>
          <w:sz w:val="24"/>
          <w:szCs w:val="24"/>
        </w:rPr>
        <w:softHyphen/>
        <w:t>лока при транспортировке в автоцистернах 0,14</w:t>
      </w:r>
    </w:p>
    <w:p w:rsidR="000115B5" w:rsidRPr="000115B5" w:rsidRDefault="000115B5" w:rsidP="000115B5">
      <w:pPr>
        <w:shd w:val="clear" w:color="auto" w:fill="FFFFFF"/>
        <w:spacing w:after="0" w:line="240" w:lineRule="auto"/>
        <w:ind w:firstLine="567"/>
        <w:jc w:val="both"/>
        <w:rPr>
          <w:rFonts w:ascii="Times New Roman" w:eastAsia="Times New Roman" w:hAnsi="Times New Roman" w:cs="Times New Roman"/>
          <w:sz w:val="24"/>
          <w:szCs w:val="24"/>
        </w:rPr>
      </w:pPr>
    </w:p>
    <w:p w:rsidR="000115B5" w:rsidRPr="000115B5" w:rsidRDefault="000115B5" w:rsidP="000115B5">
      <w:pPr>
        <w:shd w:val="clear" w:color="auto" w:fill="FFFFFF"/>
        <w:spacing w:after="0" w:line="240" w:lineRule="auto"/>
        <w:ind w:firstLine="567"/>
        <w:jc w:val="both"/>
        <w:rPr>
          <w:rFonts w:ascii="Times New Roman" w:eastAsia="Times New Roman" w:hAnsi="Times New Roman" w:cs="Times New Roman"/>
          <w:sz w:val="24"/>
          <w:szCs w:val="24"/>
        </w:rPr>
      </w:pPr>
      <w:r w:rsidRPr="000115B5">
        <w:rPr>
          <w:rFonts w:ascii="Times New Roman" w:eastAsia="Times New Roman" w:hAnsi="Times New Roman" w:cs="Times New Roman"/>
          <w:sz w:val="24"/>
          <w:szCs w:val="24"/>
        </w:rPr>
        <w:t>Анализ закупок сырья свидетельствует о том, что если сельскохозяйственные предприятия еще как-то стремятся по</w:t>
      </w:r>
      <w:r w:rsidRPr="000115B5">
        <w:rPr>
          <w:rFonts w:ascii="Times New Roman" w:eastAsia="Times New Roman" w:hAnsi="Times New Roman" w:cs="Times New Roman"/>
          <w:sz w:val="24"/>
          <w:szCs w:val="24"/>
        </w:rPr>
        <w:softHyphen/>
        <w:t>высить товарность своей продукции, то в личных подсобных хо</w:t>
      </w:r>
      <w:r w:rsidRPr="000115B5">
        <w:rPr>
          <w:rFonts w:ascii="Times New Roman" w:eastAsia="Times New Roman" w:hAnsi="Times New Roman" w:cs="Times New Roman"/>
          <w:sz w:val="24"/>
          <w:szCs w:val="24"/>
        </w:rPr>
        <w:softHyphen/>
        <w:t>зяйствах этот показатель снижается, особенно по молоку, пло</w:t>
      </w:r>
      <w:r w:rsidRPr="000115B5">
        <w:rPr>
          <w:rFonts w:ascii="Times New Roman" w:eastAsia="Times New Roman" w:hAnsi="Times New Roman" w:cs="Times New Roman"/>
          <w:sz w:val="24"/>
          <w:szCs w:val="24"/>
        </w:rPr>
        <w:softHyphen/>
        <w:t>дам и овощам. Причина в том, что многие заготовительные организации существенно сократили объемы заготовок сель</w:t>
      </w:r>
      <w:r w:rsidRPr="000115B5">
        <w:rPr>
          <w:rFonts w:ascii="Times New Roman" w:eastAsia="Times New Roman" w:hAnsi="Times New Roman" w:cs="Times New Roman"/>
          <w:sz w:val="24"/>
          <w:szCs w:val="24"/>
        </w:rPr>
        <w:softHyphen/>
        <w:t>скохозяйственной продукции; большинство колхозов и совхо</w:t>
      </w:r>
      <w:r w:rsidRPr="000115B5">
        <w:rPr>
          <w:rFonts w:ascii="Times New Roman" w:eastAsia="Times New Roman" w:hAnsi="Times New Roman" w:cs="Times New Roman"/>
          <w:sz w:val="24"/>
          <w:szCs w:val="24"/>
        </w:rPr>
        <w:softHyphen/>
        <w:t>зов прекратили приемку молока от населения из-за убытков. Нереализованная продукция чаще всего идет на корм скоту, что в масштабе республики ведет к значительным финансовым потерям как сельхозпроизводителей, так и перерабатывающих предприятий.</w:t>
      </w:r>
    </w:p>
    <w:p w:rsidR="00F27F27" w:rsidRDefault="00F27F27" w:rsidP="009265D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E039C8" w:rsidRPr="0021402F" w:rsidRDefault="000115B5" w:rsidP="009265D1">
      <w:pPr>
        <w:spacing w:after="0" w:line="240" w:lineRule="auto"/>
        <w:jc w:val="both"/>
        <w:rPr>
          <w:rFonts w:ascii="Times New Roman" w:hAnsi="Times New Roman" w:cs="Times New Roman"/>
          <w:b/>
          <w:color w:val="000066"/>
          <w:sz w:val="28"/>
          <w:szCs w:val="28"/>
        </w:rPr>
      </w:pPr>
      <w:r w:rsidRPr="0021402F">
        <w:rPr>
          <w:rFonts w:ascii="Times New Roman" w:hAnsi="Times New Roman" w:cs="Times New Roman"/>
          <w:b/>
          <w:color w:val="000066"/>
          <w:sz w:val="28"/>
          <w:szCs w:val="28"/>
        </w:rPr>
        <w:t xml:space="preserve">Тема 3: </w:t>
      </w:r>
      <w:r w:rsidR="00E039C8" w:rsidRPr="0021402F">
        <w:rPr>
          <w:rFonts w:ascii="Times New Roman" w:hAnsi="Times New Roman" w:cs="Times New Roman"/>
          <w:b/>
          <w:color w:val="000066"/>
          <w:sz w:val="28"/>
          <w:szCs w:val="28"/>
        </w:rPr>
        <w:t xml:space="preserve">Организация заготовок молока. </w:t>
      </w:r>
      <w:r w:rsidR="00E039C8" w:rsidRPr="0021402F">
        <w:rPr>
          <w:rFonts w:ascii="Times New Roman" w:eastAsia="Calibri" w:hAnsi="Times New Roman" w:cs="Times New Roman"/>
          <w:b/>
          <w:bCs/>
          <w:color w:val="000066"/>
          <w:sz w:val="28"/>
          <w:szCs w:val="28"/>
        </w:rPr>
        <w:t>Первичная обработка и резервирование молока</w:t>
      </w:r>
      <w:r w:rsidR="00E039C8" w:rsidRPr="0021402F">
        <w:rPr>
          <w:rFonts w:ascii="Times New Roman" w:hAnsi="Times New Roman" w:cs="Times New Roman"/>
          <w:b/>
          <w:color w:val="000066"/>
          <w:sz w:val="28"/>
          <w:szCs w:val="28"/>
        </w:rPr>
        <w:t xml:space="preserve"> </w:t>
      </w:r>
    </w:p>
    <w:p w:rsidR="008D2E5E" w:rsidRDefault="008D2E5E" w:rsidP="009265D1">
      <w:pPr>
        <w:pStyle w:val="a3"/>
        <w:shd w:val="clear" w:color="auto" w:fill="FFFFFF"/>
        <w:spacing w:before="0" w:beforeAutospacing="0" w:after="0" w:afterAutospacing="0"/>
        <w:jc w:val="both"/>
        <w:textAlignment w:val="baseline"/>
        <w:rPr>
          <w:color w:val="000066"/>
          <w:sz w:val="28"/>
          <w:szCs w:val="28"/>
        </w:rPr>
      </w:pPr>
    </w:p>
    <w:p w:rsidR="0021402F" w:rsidRPr="0021402F" w:rsidRDefault="0021402F" w:rsidP="009265D1">
      <w:pPr>
        <w:pStyle w:val="a3"/>
        <w:shd w:val="clear" w:color="auto" w:fill="FFFFFF"/>
        <w:spacing w:before="0" w:beforeAutospacing="0" w:after="0" w:afterAutospacing="0"/>
        <w:jc w:val="both"/>
        <w:textAlignment w:val="baseline"/>
        <w:rPr>
          <w:color w:val="000066"/>
          <w:sz w:val="28"/>
          <w:szCs w:val="28"/>
        </w:rPr>
      </w:pPr>
    </w:p>
    <w:p w:rsidR="00E039C8" w:rsidRPr="0021402F" w:rsidRDefault="00A06929" w:rsidP="00A06929">
      <w:pPr>
        <w:pStyle w:val="a3"/>
        <w:shd w:val="clear" w:color="auto" w:fill="FFFFFF"/>
        <w:spacing w:before="0" w:beforeAutospacing="0" w:after="0" w:afterAutospacing="0"/>
        <w:jc w:val="both"/>
        <w:textAlignment w:val="baseline"/>
        <w:rPr>
          <w:b/>
          <w:color w:val="000066"/>
          <w:sz w:val="28"/>
          <w:szCs w:val="28"/>
        </w:rPr>
      </w:pPr>
      <w:r w:rsidRPr="0021402F">
        <w:rPr>
          <w:b/>
          <w:color w:val="000066"/>
          <w:sz w:val="28"/>
          <w:szCs w:val="28"/>
        </w:rPr>
        <w:t xml:space="preserve">Тема 4: </w:t>
      </w:r>
      <w:r w:rsidR="00E039C8" w:rsidRPr="0021402F">
        <w:rPr>
          <w:b/>
          <w:color w:val="000066"/>
          <w:sz w:val="28"/>
          <w:szCs w:val="28"/>
        </w:rPr>
        <w:t>Гидромеханические процессы</w:t>
      </w:r>
    </w:p>
    <w:p w:rsidR="00A06929" w:rsidRPr="00A06929" w:rsidRDefault="00A06929" w:rsidP="00A06929">
      <w:pPr>
        <w:spacing w:after="0" w:line="240" w:lineRule="auto"/>
        <w:ind w:left="-709" w:firstLine="709"/>
        <w:jc w:val="center"/>
        <w:rPr>
          <w:rFonts w:ascii="Times New Roman" w:hAnsi="Times New Roman" w:cs="Times New Roman"/>
          <w:b/>
          <w:sz w:val="24"/>
          <w:szCs w:val="24"/>
        </w:rPr>
      </w:pPr>
    </w:p>
    <w:p w:rsidR="00A06929" w:rsidRPr="00A06929" w:rsidRDefault="00A06929" w:rsidP="00A06929">
      <w:pPr>
        <w:pStyle w:val="1"/>
        <w:rPr>
          <w:b w:val="0"/>
          <w:sz w:val="24"/>
          <w:szCs w:val="24"/>
        </w:rPr>
      </w:pPr>
      <w:r w:rsidRPr="00A06929">
        <w:rPr>
          <w:sz w:val="24"/>
          <w:szCs w:val="24"/>
        </w:rPr>
        <w:t xml:space="preserve">Цель работы: </w:t>
      </w:r>
      <w:r>
        <w:rPr>
          <w:b w:val="0"/>
          <w:sz w:val="24"/>
          <w:szCs w:val="24"/>
        </w:rPr>
        <w:t>Изучить о</w:t>
      </w:r>
      <w:r w:rsidRPr="00A06929">
        <w:rPr>
          <w:b w:val="0"/>
          <w:sz w:val="24"/>
          <w:szCs w:val="24"/>
        </w:rPr>
        <w:t>сновные определения и теори</w:t>
      </w:r>
      <w:r>
        <w:rPr>
          <w:b w:val="0"/>
          <w:sz w:val="24"/>
          <w:szCs w:val="24"/>
        </w:rPr>
        <w:t>ю гидромеханических процессов</w:t>
      </w:r>
    </w:p>
    <w:p w:rsidR="00A06929" w:rsidRPr="00A06929" w:rsidRDefault="00A06929" w:rsidP="00A06929">
      <w:pPr>
        <w:pStyle w:val="a7"/>
        <w:spacing w:after="0" w:line="240" w:lineRule="auto"/>
        <w:ind w:left="-709" w:firstLine="709"/>
        <w:rPr>
          <w:rFonts w:ascii="Times New Roman" w:hAnsi="Times New Roman" w:cs="Times New Roman"/>
          <w:b/>
          <w:sz w:val="24"/>
          <w:szCs w:val="24"/>
        </w:rPr>
      </w:pPr>
      <w:r w:rsidRPr="00A06929">
        <w:rPr>
          <w:rFonts w:ascii="Times New Roman" w:hAnsi="Times New Roman" w:cs="Times New Roman"/>
          <w:b/>
          <w:sz w:val="24"/>
          <w:szCs w:val="24"/>
        </w:rPr>
        <w:t>План:</w:t>
      </w:r>
    </w:p>
    <w:p w:rsidR="00A06929" w:rsidRDefault="00A06929" w:rsidP="00A06929">
      <w:pPr>
        <w:pStyle w:val="ab"/>
        <w:spacing w:after="0" w:line="240" w:lineRule="auto"/>
        <w:ind w:left="-709" w:firstLine="709"/>
        <w:jc w:val="both"/>
        <w:rPr>
          <w:rFonts w:ascii="Times New Roman" w:hAnsi="Times New Roman" w:cs="Times New Roman"/>
          <w:sz w:val="24"/>
          <w:szCs w:val="24"/>
        </w:rPr>
      </w:pPr>
      <w:r>
        <w:rPr>
          <w:rFonts w:ascii="Times New Roman" w:hAnsi="Times New Roman" w:cs="Times New Roman"/>
          <w:sz w:val="24"/>
          <w:szCs w:val="24"/>
        </w:rPr>
        <w:t>1.</w:t>
      </w:r>
      <w:r w:rsidRPr="00A06929">
        <w:rPr>
          <w:rFonts w:ascii="Times New Roman" w:hAnsi="Times New Roman" w:cs="Times New Roman"/>
          <w:sz w:val="24"/>
          <w:szCs w:val="24"/>
        </w:rPr>
        <w:t xml:space="preserve">Экспериментально определить гидравлическое сопротивление контрольных участков трубопровода и арматуры. </w:t>
      </w:r>
    </w:p>
    <w:p w:rsidR="00A06929" w:rsidRPr="00A06929" w:rsidRDefault="00A06929" w:rsidP="00A06929">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2.Сопоставить справочные и экспериментальные значения коэффициентов трения и местных сопротивлений.</w:t>
      </w:r>
    </w:p>
    <w:p w:rsidR="00A06929" w:rsidRPr="00A06929" w:rsidRDefault="00A06929" w:rsidP="00A06929">
      <w:pPr>
        <w:pStyle w:val="a7"/>
        <w:spacing w:after="0" w:line="240" w:lineRule="auto"/>
        <w:ind w:left="-709" w:firstLine="709"/>
        <w:rPr>
          <w:rFonts w:ascii="Times New Roman" w:hAnsi="Times New Roman" w:cs="Times New Roman"/>
          <w:caps/>
          <w:sz w:val="24"/>
          <w:szCs w:val="24"/>
        </w:rPr>
      </w:pPr>
      <w:r>
        <w:rPr>
          <w:rFonts w:ascii="Times New Roman" w:hAnsi="Times New Roman" w:cs="Times New Roman"/>
          <w:sz w:val="24"/>
          <w:szCs w:val="24"/>
        </w:rPr>
        <w:t>3.О</w:t>
      </w:r>
      <w:r w:rsidRPr="00A06929">
        <w:rPr>
          <w:rFonts w:ascii="Times New Roman" w:hAnsi="Times New Roman" w:cs="Times New Roman"/>
          <w:sz w:val="24"/>
          <w:szCs w:val="24"/>
        </w:rPr>
        <w:t>пределение гидравлических сопротивлений</w:t>
      </w:r>
    </w:p>
    <w:p w:rsidR="00A06929" w:rsidRPr="00A06929" w:rsidRDefault="00A06929" w:rsidP="00A06929">
      <w:pPr>
        <w:pStyle w:val="a7"/>
        <w:spacing w:after="0" w:line="240" w:lineRule="auto"/>
        <w:ind w:left="-709" w:firstLine="709"/>
        <w:rPr>
          <w:rFonts w:ascii="Times New Roman" w:hAnsi="Times New Roman" w:cs="Times New Roman"/>
          <w:caps/>
          <w:sz w:val="24"/>
          <w:szCs w:val="24"/>
        </w:rPr>
      </w:pPr>
      <w:r w:rsidRPr="00A06929">
        <w:rPr>
          <w:rFonts w:ascii="Times New Roman" w:hAnsi="Times New Roman" w:cs="Times New Roman"/>
          <w:sz w:val="24"/>
          <w:szCs w:val="24"/>
        </w:rPr>
        <w:t>трубопровода и арматуры</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i/>
          <w:sz w:val="24"/>
          <w:szCs w:val="24"/>
        </w:rPr>
        <w:t xml:space="preserve">Методические указания: </w:t>
      </w:r>
      <w:r w:rsidRPr="00A06929">
        <w:rPr>
          <w:rFonts w:ascii="Times New Roman" w:hAnsi="Times New Roman" w:cs="Times New Roman"/>
          <w:sz w:val="24"/>
          <w:szCs w:val="24"/>
        </w:rPr>
        <w:t>Трубопроводная сеть включает в себя прямые участки труб и местные сопротивления, в которых поток жидкости (газа) изменяет свою скорость по величине и направлению. К местным сопротивлениям относятся вентили, краны, задвижки, диафрагмы, повороты труб, внезапные и плавные расширения или сужения и т.д.</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При движении среды по трубопроводной сети, вследствие вихреобразования и трения, энергия давления переходит в другие ее виды, в результате чего давление по длине сети падает. Если выбрать участок трубопровода и измерить давление на его границах, то разность измеренных величин будет потерей давления или гидравлическим сопротивлением данного участка.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lastRenderedPageBreak/>
        <w:t>Гидравлическое сопротивление прямого участка сети без местных сопротивлений рассчитывается по формуле:</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16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33pt" o:ole="" fillcolor="window">
            <v:imagedata r:id="rId5" o:title=""/>
          </v:shape>
          <o:OLEObject Type="Embed" ProgID="Equation.3" ShapeID="_x0000_i1025" DrawAspect="Content" ObjectID="_1519212242" r:id="rId6"/>
        </w:objec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(1)</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где ΔР</w:t>
      </w:r>
      <w:r w:rsidRPr="00A06929">
        <w:rPr>
          <w:rFonts w:ascii="Times New Roman" w:hAnsi="Times New Roman" w:cs="Times New Roman"/>
          <w:sz w:val="24"/>
          <w:szCs w:val="24"/>
          <w:vertAlign w:val="subscript"/>
        </w:rPr>
        <w:t>тр</w:t>
      </w:r>
      <w:r w:rsidRPr="00A06929">
        <w:rPr>
          <w:rFonts w:ascii="Times New Roman" w:hAnsi="Times New Roman" w:cs="Times New Roman"/>
          <w:sz w:val="24"/>
          <w:szCs w:val="24"/>
        </w:rPr>
        <w:t xml:space="preserve"> – потеря давления на трение в прямой трубе, Па;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r w:rsidRPr="00A06929">
        <w:rPr>
          <w:rFonts w:ascii="Times New Roman" w:hAnsi="Times New Roman" w:cs="Times New Roman"/>
          <w:sz w:val="24"/>
          <w:szCs w:val="24"/>
        </w:rPr>
        <w:t>l</w:t>
      </w:r>
      <w:proofErr w:type="spellEnd"/>
      <w:r w:rsidRPr="00A06929">
        <w:rPr>
          <w:rFonts w:ascii="Times New Roman" w:hAnsi="Times New Roman" w:cs="Times New Roman"/>
          <w:sz w:val="24"/>
          <w:szCs w:val="24"/>
        </w:rPr>
        <w:t xml:space="preserve"> – длина трубы, </w:t>
      </w:r>
      <w:proofErr w:type="gramStart"/>
      <w:r w:rsidRPr="00A06929">
        <w:rPr>
          <w:rFonts w:ascii="Times New Roman" w:hAnsi="Times New Roman" w:cs="Times New Roman"/>
          <w:sz w:val="24"/>
          <w:szCs w:val="24"/>
        </w:rPr>
        <w:t>м</w:t>
      </w:r>
      <w:proofErr w:type="gramEnd"/>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r w:rsidRPr="00A06929">
        <w:rPr>
          <w:rFonts w:ascii="Times New Roman" w:hAnsi="Times New Roman" w:cs="Times New Roman"/>
          <w:sz w:val="24"/>
          <w:szCs w:val="24"/>
        </w:rPr>
        <w:t>d</w:t>
      </w:r>
      <w:proofErr w:type="spellEnd"/>
      <w:r w:rsidRPr="00A06929">
        <w:rPr>
          <w:rFonts w:ascii="Times New Roman" w:hAnsi="Times New Roman" w:cs="Times New Roman"/>
          <w:sz w:val="24"/>
          <w:szCs w:val="24"/>
        </w:rPr>
        <w:t xml:space="preserve"> – внутренний диаметр трубы, </w:t>
      </w:r>
      <w:proofErr w:type="gramStart"/>
      <w:r w:rsidRPr="00A06929">
        <w:rPr>
          <w:rFonts w:ascii="Times New Roman" w:hAnsi="Times New Roman" w:cs="Times New Roman"/>
          <w:sz w:val="24"/>
          <w:szCs w:val="24"/>
        </w:rPr>
        <w:t>м</w:t>
      </w:r>
      <w:proofErr w:type="gramEnd"/>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ρ – плотность жидкости, </w:t>
      </w:r>
      <w:proofErr w:type="gramStart"/>
      <w:r w:rsidRPr="00A06929">
        <w:rPr>
          <w:rFonts w:ascii="Times New Roman" w:hAnsi="Times New Roman" w:cs="Times New Roman"/>
          <w:sz w:val="24"/>
          <w:szCs w:val="24"/>
        </w:rPr>
        <w:t>кг</w:t>
      </w:r>
      <w:proofErr w:type="gramEnd"/>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r w:rsidRPr="00A06929">
        <w:rPr>
          <w:rFonts w:ascii="Times New Roman" w:hAnsi="Times New Roman" w:cs="Times New Roman"/>
          <w:sz w:val="24"/>
          <w:szCs w:val="24"/>
        </w:rPr>
        <w:t>w</w:t>
      </w:r>
      <w:proofErr w:type="spellEnd"/>
      <w:r w:rsidRPr="00A06929">
        <w:rPr>
          <w:rFonts w:ascii="Times New Roman" w:hAnsi="Times New Roman" w:cs="Times New Roman"/>
          <w:sz w:val="24"/>
          <w:szCs w:val="24"/>
        </w:rPr>
        <w:t xml:space="preserve"> – скорость потока, м/</w:t>
      </w:r>
      <w:proofErr w:type="gramStart"/>
      <w:r w:rsidRPr="00A06929">
        <w:rPr>
          <w:rFonts w:ascii="Times New Roman" w:hAnsi="Times New Roman" w:cs="Times New Roman"/>
          <w:sz w:val="24"/>
          <w:szCs w:val="24"/>
        </w:rPr>
        <w:t>с</w:t>
      </w:r>
      <w:proofErr w:type="gramEnd"/>
      <w:r w:rsidRPr="00A06929">
        <w:rPr>
          <w:rFonts w:ascii="Times New Roman" w:hAnsi="Times New Roman" w:cs="Times New Roman"/>
          <w:sz w:val="24"/>
          <w:szCs w:val="24"/>
        </w:rPr>
        <w:t xml:space="preserve">.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Коэффициент трения λ является безразмерной величиной и зависит от режима движения жидкости. Формулы для его расчета приведены в [1].</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Потеря давления на трение в змеевике ΔР</w:t>
      </w:r>
      <w:r w:rsidRPr="00A06929">
        <w:rPr>
          <w:rFonts w:ascii="Times New Roman" w:hAnsi="Times New Roman" w:cs="Times New Roman"/>
          <w:sz w:val="24"/>
          <w:szCs w:val="24"/>
          <w:vertAlign w:val="subscript"/>
        </w:rPr>
        <w:t>зм</w:t>
      </w:r>
      <w:r w:rsidRPr="00A06929">
        <w:rPr>
          <w:rFonts w:ascii="Times New Roman" w:hAnsi="Times New Roman" w:cs="Times New Roman"/>
          <w:sz w:val="24"/>
          <w:szCs w:val="24"/>
        </w:rPr>
        <w:t xml:space="preserve"> больше, чем в прямой трубе ΔР</w:t>
      </w:r>
      <w:r w:rsidRPr="00A06929">
        <w:rPr>
          <w:rFonts w:ascii="Times New Roman" w:hAnsi="Times New Roman" w:cs="Times New Roman"/>
          <w:sz w:val="24"/>
          <w:szCs w:val="24"/>
          <w:vertAlign w:val="subscript"/>
        </w:rPr>
        <w:t>тр</w:t>
      </w:r>
      <w:r w:rsidRPr="00A06929">
        <w:rPr>
          <w:rFonts w:ascii="Times New Roman" w:hAnsi="Times New Roman" w:cs="Times New Roman"/>
          <w:sz w:val="24"/>
          <w:szCs w:val="24"/>
        </w:rPr>
        <w:t xml:space="preserve">: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зм</w:t>
      </w:r>
      <w:r w:rsidRPr="00A06929">
        <w:rPr>
          <w:rFonts w:ascii="Times New Roman" w:hAnsi="Times New Roman" w:cs="Times New Roman"/>
          <w:sz w:val="24"/>
          <w:szCs w:val="24"/>
        </w:rPr>
        <w:t xml:space="preserve"> = ΔР</w:t>
      </w:r>
      <w:r w:rsidRPr="00A06929">
        <w:rPr>
          <w:rFonts w:ascii="Times New Roman" w:hAnsi="Times New Roman" w:cs="Times New Roman"/>
          <w:sz w:val="24"/>
          <w:szCs w:val="24"/>
          <w:vertAlign w:val="subscript"/>
        </w:rPr>
        <w:t>тр</w:t>
      </w:r>
      <w:r w:rsidRPr="00A06929">
        <w:rPr>
          <w:rFonts w:ascii="Times New Roman" w:hAnsi="Times New Roman" w:cs="Times New Roman"/>
          <w:sz w:val="24"/>
          <w:szCs w:val="24"/>
        </w:rPr>
        <w:t xml:space="preserve"> ·ψ</w:t>
      </w:r>
      <w:r w:rsidRPr="00A06929">
        <w:rPr>
          <w:rFonts w:ascii="Times New Roman" w:hAnsi="Times New Roman" w:cs="Times New Roman"/>
          <w:sz w:val="24"/>
          <w:szCs w:val="24"/>
        </w:rPr>
        <w:tab/>
      </w:r>
      <w:r w:rsidRPr="00A06929">
        <w:rPr>
          <w:rFonts w:ascii="Times New Roman" w:hAnsi="Times New Roman" w:cs="Times New Roman"/>
          <w:sz w:val="24"/>
          <w:szCs w:val="24"/>
        </w:rPr>
        <w:tab/>
        <w:t>(2)</w:t>
      </w:r>
    </w:p>
    <w:p w:rsidR="00A06929" w:rsidRPr="00A06929" w:rsidRDefault="00A06929" w:rsidP="00A06929">
      <w:pPr>
        <w:pStyle w:val="3"/>
        <w:spacing w:before="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Безразмерный поправочный коэффициент ψ&gt;1 вычисляют по формуле:</w:t>
      </w:r>
    </w:p>
    <w:p w:rsidR="00A06929" w:rsidRPr="00A06929" w:rsidRDefault="00A06929" w:rsidP="00A06929">
      <w:pPr>
        <w:pStyle w:val="3"/>
        <w:spacing w:before="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Ψ = 1+ 3,54</w:t>
      </w:r>
      <w:r w:rsidRPr="00A06929">
        <w:rPr>
          <w:rFonts w:ascii="Times New Roman" w:hAnsi="Times New Roman" w:cs="Times New Roman"/>
          <w:sz w:val="24"/>
          <w:szCs w:val="24"/>
        </w:rPr>
        <w:object w:dxaOrig="300" w:dyaOrig="620">
          <v:shape id="_x0000_i1026" type="#_x0000_t75" style="width:15pt;height:30.75pt" o:ole="" fillcolor="window">
            <v:imagedata r:id="rId7" o:title=""/>
          </v:shape>
          <o:OLEObject Type="Embed" ProgID="Equation.3" ShapeID="_x0000_i1026" DrawAspect="Content" ObjectID="_1519212243" r:id="rId8"/>
        </w:objec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где </w:t>
      </w:r>
      <w:r w:rsidRPr="00A06929">
        <w:rPr>
          <w:rFonts w:ascii="Times New Roman" w:hAnsi="Times New Roman" w:cs="Times New Roman"/>
          <w:sz w:val="24"/>
          <w:szCs w:val="24"/>
          <w:lang w:val="en-US"/>
        </w:rPr>
        <w:t>d</w:t>
      </w:r>
      <w:r w:rsidRPr="00A06929">
        <w:rPr>
          <w:rFonts w:ascii="Times New Roman" w:hAnsi="Times New Roman" w:cs="Times New Roman"/>
          <w:sz w:val="24"/>
          <w:szCs w:val="24"/>
        </w:rPr>
        <w:t xml:space="preserve"> – внутренний диаметр трубы, </w:t>
      </w:r>
      <w:proofErr w:type="gramStart"/>
      <w:r w:rsidRPr="00A06929">
        <w:rPr>
          <w:rFonts w:ascii="Times New Roman" w:hAnsi="Times New Roman" w:cs="Times New Roman"/>
          <w:sz w:val="24"/>
          <w:szCs w:val="24"/>
        </w:rPr>
        <w:t>м</w:t>
      </w:r>
      <w:proofErr w:type="gramEnd"/>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D</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диаметр</w:t>
      </w:r>
      <w:proofErr w:type="gramEnd"/>
      <w:r w:rsidRPr="00A06929">
        <w:rPr>
          <w:rFonts w:ascii="Times New Roman" w:hAnsi="Times New Roman" w:cs="Times New Roman"/>
          <w:sz w:val="24"/>
          <w:szCs w:val="24"/>
        </w:rPr>
        <w:t xml:space="preserve"> витка змеевика, 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Потеря давления в местных сопротивлениях рассчитывается по формуле:</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1540" w:dyaOrig="660">
          <v:shape id="_x0000_i1027" type="#_x0000_t75" style="width:77.25pt;height:33pt" o:ole="" fillcolor="window">
            <v:imagedata r:id="rId9" o:title=""/>
          </v:shape>
          <o:OLEObject Type="Embed" ProgID="Equation.3" ShapeID="_x0000_i1027" DrawAspect="Content" ObjectID="_1519212244" r:id="rId10"/>
        </w:object>
      </w:r>
      <w:r w:rsidRPr="00A06929">
        <w:rPr>
          <w:rFonts w:ascii="Times New Roman" w:hAnsi="Times New Roman" w:cs="Times New Roman"/>
          <w:sz w:val="24"/>
          <w:szCs w:val="24"/>
        </w:rPr>
        <w:tab/>
      </w:r>
      <w:r w:rsidRPr="00A06929">
        <w:rPr>
          <w:rFonts w:ascii="Times New Roman" w:hAnsi="Times New Roman" w:cs="Times New Roman"/>
          <w:sz w:val="24"/>
          <w:szCs w:val="24"/>
        </w:rPr>
        <w:tab/>
        <w:t>(3)</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Коэффициенты местного сопротивления </w:t>
      </w:r>
      <w:r w:rsidRPr="00A06929">
        <w:rPr>
          <w:rFonts w:ascii="Times New Roman" w:hAnsi="Times New Roman" w:cs="Times New Roman"/>
          <w:sz w:val="24"/>
          <w:szCs w:val="24"/>
        </w:rPr>
        <w:object w:dxaOrig="220" w:dyaOrig="320">
          <v:shape id="_x0000_i1028" type="#_x0000_t75" style="width:11.25pt;height:15.75pt" o:ole="" fillcolor="window">
            <v:imagedata r:id="rId11" o:title=""/>
          </v:shape>
          <o:OLEObject Type="Embed" ProgID="Equation.3" ShapeID="_x0000_i1028" DrawAspect="Content" ObjectID="_1519212245" r:id="rId12"/>
        </w:object>
      </w:r>
      <w:r w:rsidRPr="00A06929">
        <w:rPr>
          <w:rFonts w:ascii="Times New Roman" w:hAnsi="Times New Roman" w:cs="Times New Roman"/>
          <w:sz w:val="24"/>
          <w:szCs w:val="24"/>
        </w:rPr>
        <w:t xml:space="preserve"> зависят от вида сопротивления и берутся из справочных таблиц [1].</w:t>
      </w:r>
    </w:p>
    <w:p w:rsidR="00A06929" w:rsidRPr="00A06929" w:rsidRDefault="00A06929" w:rsidP="00A06929">
      <w:pPr>
        <w:pStyle w:val="2"/>
        <w:spacing w:before="0" w:line="240" w:lineRule="auto"/>
        <w:ind w:left="-709" w:firstLine="709"/>
        <w:jc w:val="both"/>
        <w:rPr>
          <w:rFonts w:ascii="Times New Roman" w:hAnsi="Times New Roman" w:cs="Times New Roman"/>
          <w:b w:val="0"/>
          <w:sz w:val="24"/>
          <w:szCs w:val="24"/>
        </w:rPr>
      </w:pPr>
    </w:p>
    <w:p w:rsidR="00A06929" w:rsidRDefault="00A06929" w:rsidP="00A06929">
      <w:pPr>
        <w:spacing w:after="0" w:line="240" w:lineRule="auto"/>
        <w:jc w:val="both"/>
        <w:rPr>
          <w:rFonts w:ascii="Times New Roman" w:hAnsi="Times New Roman" w:cs="Times New Roman"/>
          <w:sz w:val="24"/>
          <w:szCs w:val="24"/>
        </w:rPr>
      </w:pPr>
    </w:p>
    <w:p w:rsidR="00A06929" w:rsidRPr="00A06929" w:rsidRDefault="00A06929" w:rsidP="00A06929">
      <w:pPr>
        <w:spacing w:after="0" w:line="240" w:lineRule="auto"/>
        <w:jc w:val="both"/>
        <w:rPr>
          <w:rFonts w:ascii="Times New Roman" w:hAnsi="Times New Roman" w:cs="Times New Roman"/>
          <w:sz w:val="24"/>
          <w:szCs w:val="24"/>
        </w:rPr>
      </w:pPr>
    </w:p>
    <w:p w:rsidR="00A06929" w:rsidRPr="00A06929" w:rsidRDefault="00A06929" w:rsidP="00A06929">
      <w:pPr>
        <w:pStyle w:val="2"/>
        <w:spacing w:before="0" w:line="240" w:lineRule="auto"/>
        <w:ind w:left="-709" w:firstLine="709"/>
        <w:jc w:val="both"/>
        <w:rPr>
          <w:rFonts w:ascii="Times New Roman" w:hAnsi="Times New Roman" w:cs="Times New Roman"/>
          <w:b w:val="0"/>
          <w:color w:val="auto"/>
          <w:sz w:val="24"/>
          <w:szCs w:val="24"/>
        </w:rPr>
      </w:pPr>
      <w:r w:rsidRPr="00A06929">
        <w:rPr>
          <w:rFonts w:ascii="Times New Roman" w:hAnsi="Times New Roman" w:cs="Times New Roman"/>
          <w:b w:val="0"/>
          <w:color w:val="auto"/>
          <w:sz w:val="24"/>
          <w:szCs w:val="24"/>
        </w:rPr>
        <w:t>Описание установки</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pStyle w:val="3"/>
        <w:spacing w:before="0" w:line="240" w:lineRule="auto"/>
        <w:ind w:left="-709" w:firstLine="709"/>
        <w:rPr>
          <w:rFonts w:ascii="Times New Roman" w:hAnsi="Times New Roman" w:cs="Times New Roman"/>
          <w:color w:val="auto"/>
          <w:sz w:val="24"/>
          <w:szCs w:val="24"/>
        </w:rPr>
      </w:pPr>
      <w:r w:rsidRPr="00A06929">
        <w:rPr>
          <w:rFonts w:ascii="Times New Roman" w:hAnsi="Times New Roman" w:cs="Times New Roman"/>
          <w:color w:val="auto"/>
          <w:sz w:val="24"/>
          <w:szCs w:val="24"/>
        </w:rPr>
        <w:t xml:space="preserve">Вода из напорного бака 1 с помощью центробежного насоса 2 подается через систему различных гидравлических сопротивлений и поступает обратно в бак. Бак установлен выше насоса и питается от общего коллектора холодной воды. Поступив в первую линию, поток проходит сначала диафрагму 3, затем плавное расширение и плавное сужение 4. Далее поступает в </w:t>
      </w:r>
      <w:proofErr w:type="spellStart"/>
      <w:r w:rsidRPr="00A06929">
        <w:rPr>
          <w:rFonts w:ascii="Times New Roman" w:hAnsi="Times New Roman" w:cs="Times New Roman"/>
          <w:color w:val="auto"/>
          <w:sz w:val="24"/>
          <w:szCs w:val="24"/>
        </w:rPr>
        <w:t>четырехвинтовой</w:t>
      </w:r>
      <w:proofErr w:type="spellEnd"/>
      <w:r w:rsidRPr="00A06929">
        <w:rPr>
          <w:rFonts w:ascii="Times New Roman" w:hAnsi="Times New Roman" w:cs="Times New Roman"/>
          <w:color w:val="auto"/>
          <w:sz w:val="24"/>
          <w:szCs w:val="24"/>
        </w:rPr>
        <w:t xml:space="preserve"> горизонтально расположенный змеевик 5 диаметром 480мм. Затем проходит внезапное расширение и внезапное сужение потока 6. Диаметр основных труб составляет 55х2,5 мм. Диаметр большой трубы – 100х2,5 мм.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На разветвлении потока установлен коллектор, из которого жидкость с помощью задвижек 8, 12, 13 может быть направлена по второй, третьей или четвертой линии. На второй линии установлены дополнительно кран 9 и вентили 10, 11. На четвертой линии имеется прямой участок   трубы 14 длиной 5м, предназначенный для исследования сопротивления трения. Запорная арматура имеет условный проход </w:t>
      </w:r>
      <w:smartTag w:uri="urn:schemas-microsoft-com:office:smarttags" w:element="metricconverter">
        <w:smartTagPr>
          <w:attr w:name="ProductID" w:val="50 мм"/>
        </w:smartTagPr>
        <w:r w:rsidRPr="00A06929">
          <w:rPr>
            <w:rFonts w:ascii="Times New Roman" w:hAnsi="Times New Roman" w:cs="Times New Roman"/>
            <w:sz w:val="24"/>
            <w:szCs w:val="24"/>
          </w:rPr>
          <w:t>50 мм</w:t>
        </w:r>
      </w:smartTag>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Изменение скорости движения жидкости в трубопроводе достигается регулировкой расхода с помощью вентиля на линии нагнетания насоса. Расход воды измеряется диафрагмой 3, по показаниям дифференциального манометра 7. Потери давления при прохождении потока по прямому участку трубы, а также через арматуру, сужения и расширения измеряются тем же </w:t>
      </w:r>
      <w:proofErr w:type="spellStart"/>
      <w:r w:rsidRPr="00A06929">
        <w:rPr>
          <w:rFonts w:ascii="Times New Roman" w:hAnsi="Times New Roman" w:cs="Times New Roman"/>
          <w:sz w:val="24"/>
          <w:szCs w:val="24"/>
        </w:rPr>
        <w:t>дифманометром</w:t>
      </w:r>
      <w:proofErr w:type="spellEnd"/>
      <w:r w:rsidRPr="00A06929">
        <w:rPr>
          <w:rFonts w:ascii="Times New Roman" w:hAnsi="Times New Roman" w:cs="Times New Roman"/>
          <w:sz w:val="24"/>
          <w:szCs w:val="24"/>
        </w:rPr>
        <w:t xml:space="preserve">, который работает в комплекте </w:t>
      </w:r>
      <w:proofErr w:type="gramStart"/>
      <w:r w:rsidRPr="00A06929">
        <w:rPr>
          <w:rFonts w:ascii="Times New Roman" w:hAnsi="Times New Roman" w:cs="Times New Roman"/>
          <w:sz w:val="24"/>
          <w:szCs w:val="24"/>
        </w:rPr>
        <w:t>со</w:t>
      </w:r>
      <w:proofErr w:type="gramEnd"/>
      <w:r w:rsidRPr="00A06929">
        <w:rPr>
          <w:rFonts w:ascii="Times New Roman" w:hAnsi="Times New Roman" w:cs="Times New Roman"/>
          <w:sz w:val="24"/>
          <w:szCs w:val="24"/>
        </w:rPr>
        <w:t xml:space="preserve"> вторичным прибором.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pStyle w:val="1"/>
        <w:ind w:left="-709" w:firstLine="709"/>
        <w:rPr>
          <w:b w:val="0"/>
          <w:i/>
          <w:sz w:val="24"/>
          <w:szCs w:val="24"/>
          <w:u w:val="single"/>
        </w:rPr>
      </w:pPr>
      <w:r w:rsidRPr="00A06929">
        <w:rPr>
          <w:b w:val="0"/>
          <w:i/>
          <w:sz w:val="24"/>
          <w:szCs w:val="24"/>
          <w:u w:val="single"/>
        </w:rPr>
        <w:t xml:space="preserve">Порядок выполнения работы (на </w:t>
      </w:r>
      <w:proofErr w:type="gramStart"/>
      <w:r w:rsidRPr="00A06929">
        <w:rPr>
          <w:b w:val="0"/>
          <w:i/>
          <w:sz w:val="24"/>
          <w:szCs w:val="24"/>
          <w:u w:val="single"/>
        </w:rPr>
        <w:t>молочном</w:t>
      </w:r>
      <w:proofErr w:type="gramEnd"/>
      <w:r w:rsidRPr="00A06929">
        <w:rPr>
          <w:b w:val="0"/>
          <w:i/>
          <w:sz w:val="24"/>
          <w:szCs w:val="24"/>
          <w:u w:val="single"/>
        </w:rPr>
        <w:t xml:space="preserve"> предприятие)</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Заполнить напорный бак водой.</w:t>
      </w:r>
    </w:p>
    <w:p w:rsidR="00A06929" w:rsidRP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lastRenderedPageBreak/>
        <w:t>Открыть вентили на всасывающем и нагнетательном трубопроводе центробежного насоса.</w:t>
      </w:r>
    </w:p>
    <w:p w:rsidR="00A06929" w:rsidRP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Закрыть задвижки 8, 12 и открыть задвижку 13.</w:t>
      </w:r>
    </w:p>
    <w:p w:rsidR="00A06929" w:rsidRP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Включить центробежный насос.</w:t>
      </w:r>
    </w:p>
    <w:p w:rsidR="00A06929" w:rsidRP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Измерить перепад давления на диафрагме 3 и определить расход воды по графику.</w:t>
      </w:r>
    </w:p>
    <w:p w:rsid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Измерить поочередно перепады давления на плавном расширении 4, змеевике 5, резком расширении 6, прямом участке 14. Результаты измерений занести в таблицу.</w:t>
      </w:r>
    </w:p>
    <w:p w:rsidR="00A06929" w:rsidRP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Закрыть задвижку 13 и открыть задвижку 8 и выполнить замеры перепада давления на кране 9 и вентилях 10, 11. Результаты измерений занести в таблицу 1.</w:t>
      </w:r>
    </w:p>
    <w:p w:rsidR="00A06929" w:rsidRPr="00A06929" w:rsidRDefault="00A06929" w:rsidP="00A06929">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Далее с помощью вентиля на нагнетательном трубопроводе изменяют расход воды и выполняют все измерения для второго опыта.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br w:type="page"/>
      </w:r>
      <w:r w:rsidRPr="00A06929">
        <w:rPr>
          <w:rFonts w:ascii="Times New Roman" w:hAnsi="Times New Roman" w:cs="Times New Roman"/>
          <w:sz w:val="24"/>
          <w:szCs w:val="24"/>
        </w:rPr>
        <w:lastRenderedPageBreak/>
        <w:t>Рисунок 1- Схема Установки</w:t>
      </w:r>
    </w:p>
    <w:p w:rsidR="00A06929" w:rsidRPr="00A06929" w:rsidRDefault="00A06929" w:rsidP="00A06929">
      <w:pPr>
        <w:tabs>
          <w:tab w:val="left" w:pos="426"/>
        </w:tabs>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noProof/>
          <w:sz w:val="24"/>
          <w:szCs w:val="24"/>
        </w:rPr>
        <w:drawing>
          <wp:anchor distT="36195" distB="36195" distL="6401435" distR="6401435" simplePos="0" relativeHeight="251665408" behindDoc="1" locked="0" layoutInCell="1" allowOverlap="1">
            <wp:simplePos x="0" y="0"/>
            <wp:positionH relativeFrom="margin">
              <wp:posOffset>-228600</wp:posOffset>
            </wp:positionH>
            <wp:positionV relativeFrom="paragraph">
              <wp:posOffset>-518160</wp:posOffset>
            </wp:positionV>
            <wp:extent cx="4520565" cy="7772400"/>
            <wp:effectExtent l="19050" t="0" r="0" b="0"/>
            <wp:wrapTight wrapText="bothSides">
              <wp:wrapPolygon edited="0">
                <wp:start x="-91" y="0"/>
                <wp:lineTo x="-91" y="21547"/>
                <wp:lineTo x="21573" y="21547"/>
                <wp:lineTo x="21573" y="0"/>
                <wp:lineTo x="-91" y="0"/>
              </wp:wrapPolygon>
            </wp:wrapTight>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4520565" cy="7772400"/>
                    </a:xfrm>
                    <a:prstGeom prst="rect">
                      <a:avLst/>
                    </a:prstGeom>
                    <a:noFill/>
                    <a:ln w="9525">
                      <a:noFill/>
                      <a:miter lim="800000"/>
                      <a:headEnd/>
                      <a:tailEnd/>
                    </a:ln>
                  </pic:spPr>
                </pic:pic>
              </a:graphicData>
            </a:graphic>
          </wp:anchor>
        </w:drawing>
      </w:r>
      <w:r w:rsidRPr="00A06929">
        <w:rPr>
          <w:rFonts w:ascii="Times New Roman" w:hAnsi="Times New Roman" w:cs="Times New Roman"/>
          <w:sz w:val="24"/>
          <w:szCs w:val="24"/>
        </w:rPr>
        <w:t>1-</w:t>
      </w:r>
      <w:r w:rsidRPr="00A06929">
        <w:rPr>
          <w:rFonts w:ascii="Times New Roman" w:hAnsi="Times New Roman" w:cs="Times New Roman"/>
          <w:sz w:val="24"/>
          <w:szCs w:val="24"/>
        </w:rPr>
        <w:tab/>
        <w:t>напорный бак</w:t>
      </w:r>
    </w:p>
    <w:p w:rsidR="00A06929" w:rsidRPr="00A06929" w:rsidRDefault="00A06929" w:rsidP="00A06929">
      <w:pPr>
        <w:tabs>
          <w:tab w:val="left" w:pos="426"/>
        </w:tabs>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2-</w:t>
      </w:r>
      <w:r w:rsidRPr="00A06929">
        <w:rPr>
          <w:rFonts w:ascii="Times New Roman" w:hAnsi="Times New Roman" w:cs="Times New Roman"/>
          <w:sz w:val="24"/>
          <w:szCs w:val="24"/>
        </w:rPr>
        <w:tab/>
        <w:t>центробежный насос</w:t>
      </w:r>
    </w:p>
    <w:p w:rsidR="00A06929" w:rsidRPr="00A06929" w:rsidRDefault="00A06929" w:rsidP="00A06929">
      <w:pPr>
        <w:tabs>
          <w:tab w:val="left" w:pos="426"/>
        </w:tabs>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3-</w:t>
      </w:r>
      <w:r w:rsidRPr="00A06929">
        <w:rPr>
          <w:rFonts w:ascii="Times New Roman" w:hAnsi="Times New Roman" w:cs="Times New Roman"/>
          <w:sz w:val="24"/>
          <w:szCs w:val="24"/>
        </w:rPr>
        <w:tab/>
        <w:t>диафрагма</w:t>
      </w:r>
    </w:p>
    <w:p w:rsidR="00A06929" w:rsidRPr="00A06929" w:rsidRDefault="00A06929" w:rsidP="00A06929">
      <w:pPr>
        <w:tabs>
          <w:tab w:val="left" w:pos="426"/>
        </w:tabs>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4-</w:t>
      </w:r>
      <w:r w:rsidRPr="00A06929">
        <w:rPr>
          <w:rFonts w:ascii="Times New Roman" w:hAnsi="Times New Roman" w:cs="Times New Roman"/>
          <w:sz w:val="24"/>
          <w:szCs w:val="24"/>
        </w:rPr>
        <w:tab/>
        <w:t>плавное  расширение</w:t>
      </w:r>
    </w:p>
    <w:p w:rsidR="00A06929" w:rsidRPr="00A06929" w:rsidRDefault="00A06929" w:rsidP="00A06929">
      <w:pPr>
        <w:tabs>
          <w:tab w:val="left" w:pos="426"/>
        </w:tabs>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5-</w:t>
      </w:r>
      <w:r w:rsidRPr="00A06929">
        <w:rPr>
          <w:rFonts w:ascii="Times New Roman" w:hAnsi="Times New Roman" w:cs="Times New Roman"/>
          <w:sz w:val="24"/>
          <w:szCs w:val="24"/>
        </w:rPr>
        <w:tab/>
        <w:t>змеевик</w:t>
      </w:r>
    </w:p>
    <w:p w:rsidR="00A06929" w:rsidRPr="00A06929" w:rsidRDefault="00A06929" w:rsidP="00A06929">
      <w:pPr>
        <w:tabs>
          <w:tab w:val="left" w:pos="426"/>
        </w:tabs>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6-</w:t>
      </w:r>
      <w:r w:rsidRPr="00A06929">
        <w:rPr>
          <w:rFonts w:ascii="Times New Roman" w:hAnsi="Times New Roman" w:cs="Times New Roman"/>
          <w:sz w:val="24"/>
          <w:szCs w:val="24"/>
        </w:rPr>
        <w:tab/>
        <w:t>внезапное расширение</w:t>
      </w:r>
    </w:p>
    <w:p w:rsidR="00A06929" w:rsidRPr="00A06929" w:rsidRDefault="00A06929" w:rsidP="00A06929">
      <w:pPr>
        <w:tabs>
          <w:tab w:val="left" w:pos="426"/>
        </w:tabs>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7</w:t>
      </w:r>
      <w:r w:rsidRPr="00A06929">
        <w:rPr>
          <w:rFonts w:ascii="Times New Roman" w:hAnsi="Times New Roman" w:cs="Times New Roman"/>
          <w:sz w:val="24"/>
          <w:szCs w:val="24"/>
        </w:rPr>
        <w:t>-</w:t>
      </w:r>
      <w:r w:rsidRPr="00A06929">
        <w:rPr>
          <w:rFonts w:ascii="Times New Roman" w:hAnsi="Times New Roman" w:cs="Times New Roman"/>
          <w:sz w:val="24"/>
          <w:szCs w:val="24"/>
        </w:rPr>
        <w:tab/>
      </w:r>
      <w:proofErr w:type="gramStart"/>
      <w:r w:rsidRPr="00A06929">
        <w:rPr>
          <w:rFonts w:ascii="Times New Roman" w:hAnsi="Times New Roman" w:cs="Times New Roman"/>
          <w:sz w:val="24"/>
          <w:szCs w:val="24"/>
        </w:rPr>
        <w:t>вентили</w:t>
      </w:r>
      <w:proofErr w:type="gramEnd"/>
      <w:r w:rsidRPr="00A06929">
        <w:rPr>
          <w:rFonts w:ascii="Times New Roman" w:hAnsi="Times New Roman" w:cs="Times New Roman"/>
          <w:sz w:val="24"/>
          <w:szCs w:val="24"/>
        </w:rPr>
        <w:t xml:space="preserve"> нормальные</w:t>
      </w:r>
    </w:p>
    <w:p w:rsid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lastRenderedPageBreak/>
        <w:t>Таблица 1 - Измеренные величины</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843"/>
        <w:gridCol w:w="2126"/>
        <w:gridCol w:w="2268"/>
      </w:tblGrid>
      <w:tr w:rsidR="00A06929" w:rsidRPr="00A06929" w:rsidTr="00F9118C">
        <w:tc>
          <w:tcPr>
            <w:tcW w:w="3085" w:type="dxa"/>
          </w:tcPr>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Наименование величин</w:t>
            </w:r>
          </w:p>
        </w:tc>
        <w:tc>
          <w:tcPr>
            <w:tcW w:w="1843" w:type="dxa"/>
          </w:tcPr>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Обозначение</w:t>
            </w:r>
          </w:p>
        </w:tc>
        <w:tc>
          <w:tcPr>
            <w:tcW w:w="2126" w:type="dxa"/>
          </w:tcPr>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Размерность</w:t>
            </w:r>
          </w:p>
        </w:tc>
        <w:tc>
          <w:tcPr>
            <w:tcW w:w="2268" w:type="dxa"/>
          </w:tcPr>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Значение</w:t>
            </w:r>
          </w:p>
        </w:tc>
      </w:tr>
      <w:tr w:rsidR="00A06929" w:rsidRPr="00A06929" w:rsidTr="00F9118C">
        <w:tc>
          <w:tcPr>
            <w:tcW w:w="3085" w:type="dxa"/>
          </w:tcPr>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Расход воды по диафрагме</w:t>
            </w:r>
          </w:p>
        </w:tc>
        <w:tc>
          <w:tcPr>
            <w:tcW w:w="1843" w:type="dxa"/>
          </w:tcPr>
          <w:p w:rsidR="00A06929" w:rsidRPr="00A06929" w:rsidRDefault="00A06929" w:rsidP="00A06929">
            <w:pPr>
              <w:pStyle w:val="5"/>
              <w:spacing w:before="0" w:line="240" w:lineRule="auto"/>
              <w:ind w:left="-709"/>
              <w:rPr>
                <w:rFonts w:ascii="Times New Roman" w:hAnsi="Times New Roman" w:cs="Times New Roman"/>
                <w:i/>
                <w:sz w:val="24"/>
                <w:szCs w:val="24"/>
              </w:rPr>
            </w:pPr>
            <w:r w:rsidRPr="00A06929">
              <w:rPr>
                <w:rFonts w:ascii="Times New Roman" w:hAnsi="Times New Roman" w:cs="Times New Roman"/>
                <w:i/>
                <w:sz w:val="24"/>
                <w:szCs w:val="24"/>
              </w:rPr>
              <w:t>V</w:t>
            </w:r>
          </w:p>
        </w:tc>
        <w:tc>
          <w:tcPr>
            <w:tcW w:w="2126" w:type="dxa"/>
          </w:tcPr>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/с</w:t>
            </w:r>
          </w:p>
        </w:tc>
        <w:tc>
          <w:tcPr>
            <w:tcW w:w="2268" w:type="dxa"/>
          </w:tcPr>
          <w:p w:rsidR="00A06929" w:rsidRPr="00A06929" w:rsidRDefault="00A06929" w:rsidP="00A06929">
            <w:pPr>
              <w:spacing w:after="0" w:line="240" w:lineRule="auto"/>
              <w:ind w:left="-709"/>
              <w:jc w:val="center"/>
              <w:rPr>
                <w:rFonts w:ascii="Times New Roman" w:hAnsi="Times New Roman" w:cs="Times New Roman"/>
                <w:sz w:val="24"/>
                <w:szCs w:val="24"/>
              </w:rPr>
            </w:pPr>
          </w:p>
        </w:tc>
      </w:tr>
      <w:tr w:rsidR="00A06929" w:rsidRPr="00A06929" w:rsidTr="00F9118C">
        <w:tc>
          <w:tcPr>
            <w:tcW w:w="3085" w:type="dxa"/>
          </w:tcPr>
          <w:p w:rsidR="00A06929" w:rsidRPr="00A06929" w:rsidRDefault="00A06929" w:rsidP="00A06929">
            <w:pPr>
              <w:pStyle w:val="4"/>
              <w:spacing w:before="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Потери давления</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прямом участке</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плавном расширении</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змеевике</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резком расширении</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резком сужении</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кране</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вентиле</w:t>
            </w:r>
          </w:p>
          <w:p w:rsidR="00A06929" w:rsidRPr="00A06929" w:rsidRDefault="00A06929" w:rsidP="00A06929">
            <w:pPr>
              <w:numPr>
                <w:ilvl w:val="0"/>
                <w:numId w:val="6"/>
              </w:numPr>
              <w:spacing w:after="0" w:line="240" w:lineRule="auto"/>
              <w:ind w:left="-709" w:firstLine="0"/>
              <w:jc w:val="center"/>
              <w:rPr>
                <w:rFonts w:ascii="Times New Roman" w:hAnsi="Times New Roman" w:cs="Times New Roman"/>
                <w:sz w:val="24"/>
                <w:szCs w:val="24"/>
              </w:rPr>
            </w:pPr>
            <w:r w:rsidRPr="00A06929">
              <w:rPr>
                <w:rFonts w:ascii="Times New Roman" w:hAnsi="Times New Roman" w:cs="Times New Roman"/>
                <w:sz w:val="24"/>
                <w:szCs w:val="24"/>
              </w:rPr>
              <w:t>на диафрагме</w:t>
            </w:r>
          </w:p>
        </w:tc>
        <w:tc>
          <w:tcPr>
            <w:tcW w:w="1843" w:type="dxa"/>
          </w:tcPr>
          <w:p w:rsidR="00A06929" w:rsidRPr="00A06929" w:rsidRDefault="00A06929" w:rsidP="00A06929">
            <w:pPr>
              <w:spacing w:after="0" w:line="240" w:lineRule="auto"/>
              <w:ind w:left="-709"/>
              <w:jc w:val="center"/>
              <w:rPr>
                <w:rFonts w:ascii="Times New Roman" w:hAnsi="Times New Roman" w:cs="Times New Roman"/>
                <w:sz w:val="24"/>
                <w:szCs w:val="24"/>
              </w:rPr>
            </w:pP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тр.</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пл.р.</w:t>
            </w:r>
          </w:p>
          <w:p w:rsidR="00A06929" w:rsidRPr="00A06929" w:rsidRDefault="00A06929" w:rsidP="00A06929">
            <w:pPr>
              <w:spacing w:after="0" w:line="240" w:lineRule="auto"/>
              <w:ind w:left="-709"/>
              <w:jc w:val="center"/>
              <w:rPr>
                <w:rFonts w:ascii="Times New Roman" w:hAnsi="Times New Roman" w:cs="Times New Roman"/>
                <w:sz w:val="24"/>
                <w:szCs w:val="24"/>
              </w:rPr>
            </w:pP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зм.</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р.р.</w:t>
            </w:r>
          </w:p>
          <w:p w:rsidR="00A06929" w:rsidRPr="00A06929" w:rsidRDefault="00A06929" w:rsidP="00A06929">
            <w:pPr>
              <w:spacing w:after="0" w:line="240" w:lineRule="auto"/>
              <w:ind w:left="-709"/>
              <w:jc w:val="center"/>
              <w:rPr>
                <w:rFonts w:ascii="Times New Roman" w:hAnsi="Times New Roman" w:cs="Times New Roman"/>
                <w:sz w:val="24"/>
                <w:szCs w:val="24"/>
              </w:rPr>
            </w:pP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р.с.</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кр.</w:t>
            </w:r>
          </w:p>
          <w:p w:rsidR="00A06929" w:rsidRPr="00A06929" w:rsidRDefault="00A06929" w:rsidP="00A06929">
            <w:pPr>
              <w:spacing w:after="0" w:line="240" w:lineRule="auto"/>
              <w:ind w:left="-709"/>
              <w:jc w:val="center"/>
              <w:rPr>
                <w:rFonts w:ascii="Times New Roman" w:hAnsi="Times New Roman" w:cs="Times New Roman"/>
                <w:sz w:val="24"/>
                <w:szCs w:val="24"/>
                <w:vertAlign w:val="subscript"/>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вн</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ΔР</w:t>
            </w:r>
            <w:r w:rsidRPr="00A06929">
              <w:rPr>
                <w:rFonts w:ascii="Times New Roman" w:hAnsi="Times New Roman" w:cs="Times New Roman"/>
                <w:sz w:val="24"/>
                <w:szCs w:val="24"/>
                <w:vertAlign w:val="subscript"/>
              </w:rPr>
              <w:t>д.</w:t>
            </w:r>
          </w:p>
        </w:tc>
        <w:tc>
          <w:tcPr>
            <w:tcW w:w="2126" w:type="dxa"/>
          </w:tcPr>
          <w:p w:rsidR="00A06929" w:rsidRPr="00A06929" w:rsidRDefault="00A06929" w:rsidP="00A06929">
            <w:pPr>
              <w:spacing w:after="0" w:line="240" w:lineRule="auto"/>
              <w:ind w:left="-709"/>
              <w:jc w:val="center"/>
              <w:rPr>
                <w:rFonts w:ascii="Times New Roman" w:hAnsi="Times New Roman" w:cs="Times New Roman"/>
                <w:sz w:val="24"/>
                <w:szCs w:val="24"/>
              </w:rPr>
            </w:pP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p w:rsidR="00A06929" w:rsidRPr="00A06929" w:rsidRDefault="00A06929" w:rsidP="00A06929">
            <w:pPr>
              <w:spacing w:after="0" w:line="240" w:lineRule="auto"/>
              <w:ind w:left="-709"/>
              <w:jc w:val="center"/>
              <w:rPr>
                <w:rFonts w:ascii="Times New Roman" w:hAnsi="Times New Roman" w:cs="Times New Roman"/>
                <w:sz w:val="24"/>
                <w:szCs w:val="24"/>
              </w:rPr>
            </w:pP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p w:rsidR="00A06929" w:rsidRPr="00A06929" w:rsidRDefault="00A06929" w:rsidP="00A06929">
            <w:pPr>
              <w:spacing w:after="0" w:line="240" w:lineRule="auto"/>
              <w:ind w:left="-709"/>
              <w:jc w:val="center"/>
              <w:rPr>
                <w:rFonts w:ascii="Times New Roman" w:hAnsi="Times New Roman" w:cs="Times New Roman"/>
                <w:sz w:val="24"/>
                <w:szCs w:val="24"/>
              </w:rPr>
            </w:pP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p w:rsidR="00A06929" w:rsidRPr="00A06929" w:rsidRDefault="00A06929" w:rsidP="00A06929">
            <w:pPr>
              <w:spacing w:after="0" w:line="240" w:lineRule="auto"/>
              <w:ind w:left="-709"/>
              <w:jc w:val="center"/>
              <w:rPr>
                <w:rFonts w:ascii="Times New Roman" w:hAnsi="Times New Roman" w:cs="Times New Roman"/>
                <w:sz w:val="24"/>
                <w:szCs w:val="24"/>
              </w:rPr>
            </w:pPr>
            <w:r w:rsidRPr="00A06929">
              <w:rPr>
                <w:rFonts w:ascii="Times New Roman" w:hAnsi="Times New Roman" w:cs="Times New Roman"/>
                <w:sz w:val="24"/>
                <w:szCs w:val="24"/>
              </w:rPr>
              <w:t>Па</w:t>
            </w:r>
          </w:p>
        </w:tc>
        <w:tc>
          <w:tcPr>
            <w:tcW w:w="2268" w:type="dxa"/>
          </w:tcPr>
          <w:p w:rsidR="00A06929" w:rsidRPr="00A06929" w:rsidRDefault="00A06929" w:rsidP="00A06929">
            <w:pPr>
              <w:spacing w:after="0" w:line="240" w:lineRule="auto"/>
              <w:ind w:left="-709"/>
              <w:jc w:val="center"/>
              <w:rPr>
                <w:rFonts w:ascii="Times New Roman" w:hAnsi="Times New Roman" w:cs="Times New Roman"/>
                <w:sz w:val="24"/>
                <w:szCs w:val="24"/>
              </w:rPr>
            </w:pPr>
          </w:p>
        </w:tc>
      </w:tr>
    </w:tbl>
    <w:p w:rsidR="00A06929" w:rsidRPr="00A06929" w:rsidRDefault="00A06929" w:rsidP="00A06929">
      <w:pPr>
        <w:spacing w:after="0" w:line="240" w:lineRule="auto"/>
        <w:ind w:left="-709"/>
        <w:jc w:val="both"/>
        <w:rPr>
          <w:rFonts w:ascii="Times New Roman" w:hAnsi="Times New Roman" w:cs="Times New Roman"/>
          <w:sz w:val="24"/>
          <w:szCs w:val="24"/>
        </w:rPr>
      </w:pPr>
    </w:p>
    <w:p w:rsidR="00A06929" w:rsidRPr="00A06929" w:rsidRDefault="00A06929" w:rsidP="00A06929">
      <w:pPr>
        <w:pStyle w:val="1"/>
        <w:ind w:left="-709" w:firstLine="709"/>
        <w:rPr>
          <w:b w:val="0"/>
          <w:sz w:val="24"/>
          <w:szCs w:val="24"/>
        </w:rPr>
      </w:pPr>
      <w:r w:rsidRPr="00A06929">
        <w:rPr>
          <w:b w:val="0"/>
          <w:sz w:val="24"/>
          <w:szCs w:val="24"/>
        </w:rPr>
        <w:t>Обработка результатов измерения и содержание отчета</w:t>
      </w:r>
    </w:p>
    <w:p w:rsidR="00A06929" w:rsidRPr="00A06929" w:rsidRDefault="00A06929" w:rsidP="00A06929">
      <w:pPr>
        <w:numPr>
          <w:ilvl w:val="0"/>
          <w:numId w:val="5"/>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На основе перепада </w:t>
      </w:r>
      <w:proofErr w:type="gramStart"/>
      <w:r w:rsidRPr="00A06929">
        <w:rPr>
          <w:rFonts w:ascii="Times New Roman" w:hAnsi="Times New Roman" w:cs="Times New Roman"/>
          <w:sz w:val="24"/>
          <w:szCs w:val="24"/>
        </w:rPr>
        <w:t>давления</w:t>
      </w:r>
      <w:proofErr w:type="gramEnd"/>
      <w:r w:rsidRPr="00A06929">
        <w:rPr>
          <w:rFonts w:ascii="Times New Roman" w:hAnsi="Times New Roman" w:cs="Times New Roman"/>
          <w:sz w:val="24"/>
          <w:szCs w:val="24"/>
        </w:rPr>
        <w:t xml:space="preserve"> на диафрагме по </w:t>
      </w:r>
      <w:proofErr w:type="spellStart"/>
      <w:r w:rsidRPr="00A06929">
        <w:rPr>
          <w:rFonts w:ascii="Times New Roman" w:hAnsi="Times New Roman" w:cs="Times New Roman"/>
          <w:sz w:val="24"/>
          <w:szCs w:val="24"/>
        </w:rPr>
        <w:t>градуировочному</w:t>
      </w:r>
      <w:proofErr w:type="spellEnd"/>
      <w:r w:rsidRPr="00A06929">
        <w:rPr>
          <w:rFonts w:ascii="Times New Roman" w:hAnsi="Times New Roman" w:cs="Times New Roman"/>
          <w:sz w:val="24"/>
          <w:szCs w:val="24"/>
        </w:rPr>
        <w:t xml:space="preserve"> графику определяют расход воды </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/с.</w:t>
      </w:r>
    </w:p>
    <w:p w:rsidR="00A06929" w:rsidRPr="00A06929" w:rsidRDefault="00A06929" w:rsidP="00A06929">
      <w:pPr>
        <w:numPr>
          <w:ilvl w:val="0"/>
          <w:numId w:val="5"/>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По уравнению расхода </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w</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S</w:t>
      </w:r>
      <w:r w:rsidRPr="00A06929">
        <w:rPr>
          <w:rFonts w:ascii="Times New Roman" w:hAnsi="Times New Roman" w:cs="Times New Roman"/>
          <w:sz w:val="24"/>
          <w:szCs w:val="24"/>
        </w:rPr>
        <w:t xml:space="preserve">  рассчитывают скорость потока на контрольных участках трубопроводной сети (для случаев сужения и расширения расчетную скорость находят по наименьшему сечению трубопровода).</w:t>
      </w:r>
    </w:p>
    <w:p w:rsidR="00A06929" w:rsidRPr="00A06929" w:rsidRDefault="00A06929" w:rsidP="00A06929">
      <w:pPr>
        <w:numPr>
          <w:ilvl w:val="0"/>
          <w:numId w:val="5"/>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Определяют число </w:t>
      </w:r>
      <w:proofErr w:type="spellStart"/>
      <w:r w:rsidRPr="00A06929">
        <w:rPr>
          <w:rFonts w:ascii="Times New Roman" w:hAnsi="Times New Roman" w:cs="Times New Roman"/>
          <w:sz w:val="24"/>
          <w:szCs w:val="24"/>
        </w:rPr>
        <w:t>Рейнольдса</w:t>
      </w:r>
      <w:proofErr w:type="spell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Re</w: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object w:dxaOrig="1040" w:dyaOrig="660">
          <v:shape id="_x0000_i1029" type="#_x0000_t75" style="width:51.75pt;height:33pt" o:ole="" fillcolor="window">
            <v:imagedata r:id="rId14" o:title=""/>
          </v:shape>
          <o:OLEObject Type="Embed" ProgID="Equation.3" ShapeID="_x0000_i1029" DrawAspect="Content" ObjectID="_1519212246" r:id="rId15"/>
        </w:object>
      </w:r>
    </w:p>
    <w:p w:rsidR="00A06929" w:rsidRPr="00A06929" w:rsidRDefault="00A06929" w:rsidP="00A06929">
      <w:pPr>
        <w:numPr>
          <w:ilvl w:val="0"/>
          <w:numId w:val="5"/>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Исходя из опытных значений потери давления на различных участках трубопровода с помощью уравнений (1) и (2) рассчитывают экспериментальные значения λ и </w:t>
      </w:r>
      <w:r w:rsidRPr="00A06929">
        <w:rPr>
          <w:rFonts w:ascii="Times New Roman" w:hAnsi="Times New Roman" w:cs="Times New Roman"/>
          <w:sz w:val="24"/>
          <w:szCs w:val="24"/>
        </w:rPr>
        <w:object w:dxaOrig="220" w:dyaOrig="320">
          <v:shape id="_x0000_i1030" type="#_x0000_t75" style="width:11.25pt;height:15.75pt" o:ole="" fillcolor="window">
            <v:imagedata r:id="rId11" o:title=""/>
          </v:shape>
          <o:OLEObject Type="Embed" ProgID="Equation.3" ShapeID="_x0000_i1030" DrawAspect="Content" ObjectID="_1519212247" r:id="rId16"/>
        </w:object>
      </w:r>
      <w:r w:rsidRPr="00A06929">
        <w:rPr>
          <w:rFonts w:ascii="Times New Roman" w:hAnsi="Times New Roman" w:cs="Times New Roman"/>
          <w:sz w:val="24"/>
          <w:szCs w:val="24"/>
        </w:rPr>
        <w:t xml:space="preserve"> для обоих </w:t>
      </w:r>
      <w:proofErr w:type="gramStart"/>
      <w:r w:rsidRPr="00A06929">
        <w:rPr>
          <w:rFonts w:ascii="Times New Roman" w:hAnsi="Times New Roman" w:cs="Times New Roman"/>
          <w:sz w:val="24"/>
          <w:szCs w:val="24"/>
        </w:rPr>
        <w:t>опытов</w:t>
      </w:r>
      <w:proofErr w:type="gramEnd"/>
      <w:r w:rsidRPr="00A06929">
        <w:rPr>
          <w:rFonts w:ascii="Times New Roman" w:hAnsi="Times New Roman" w:cs="Times New Roman"/>
          <w:sz w:val="24"/>
          <w:szCs w:val="24"/>
        </w:rPr>
        <w:t xml:space="preserve"> и полученные результаты заносят в таблицу 2. Для рассматриваемого змеевика ламинарный режим при </w:t>
      </w:r>
      <w:r w:rsidRPr="00A06929">
        <w:rPr>
          <w:rFonts w:ascii="Times New Roman" w:hAnsi="Times New Roman" w:cs="Times New Roman"/>
          <w:sz w:val="24"/>
          <w:szCs w:val="24"/>
          <w:lang w:val="en-US"/>
        </w:rPr>
        <w:t>Re</w:t>
      </w:r>
      <w:r w:rsidRPr="00A06929">
        <w:rPr>
          <w:rFonts w:ascii="Times New Roman" w:hAnsi="Times New Roman" w:cs="Times New Roman"/>
          <w:sz w:val="24"/>
          <w:szCs w:val="24"/>
        </w:rPr>
        <w:t xml:space="preserve"> ≤ 9000 [1].</w:t>
      </w:r>
    </w:p>
    <w:p w:rsidR="00A06929" w:rsidRPr="00A06929" w:rsidRDefault="00A06929" w:rsidP="00A06929">
      <w:pPr>
        <w:numPr>
          <w:ilvl w:val="0"/>
          <w:numId w:val="5"/>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По графику или соответствующему уравнению устанавливают величину λ при шероховатости трубы е = </w:t>
      </w:r>
      <w:smartTag w:uri="urn:schemas-microsoft-com:office:smarttags" w:element="metricconverter">
        <w:smartTagPr>
          <w:attr w:name="ProductID" w:val="0,2 мм"/>
        </w:smartTagPr>
        <w:r w:rsidRPr="00A06929">
          <w:rPr>
            <w:rFonts w:ascii="Times New Roman" w:hAnsi="Times New Roman" w:cs="Times New Roman"/>
            <w:sz w:val="24"/>
            <w:szCs w:val="24"/>
          </w:rPr>
          <w:t>0,2 мм</w:t>
        </w:r>
      </w:smartTag>
      <w:r w:rsidRPr="00A06929">
        <w:rPr>
          <w:rFonts w:ascii="Times New Roman" w:hAnsi="Times New Roman" w:cs="Times New Roman"/>
          <w:sz w:val="24"/>
          <w:szCs w:val="24"/>
        </w:rPr>
        <w:t xml:space="preserve"> [1].</w:t>
      </w:r>
    </w:p>
    <w:p w:rsidR="00A06929" w:rsidRPr="00A06929" w:rsidRDefault="00A06929" w:rsidP="00A06929">
      <w:pPr>
        <w:numPr>
          <w:ilvl w:val="0"/>
          <w:numId w:val="5"/>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Находят величины </w:t>
      </w:r>
      <w:r w:rsidRPr="00A06929">
        <w:rPr>
          <w:rFonts w:ascii="Times New Roman" w:hAnsi="Times New Roman" w:cs="Times New Roman"/>
          <w:sz w:val="24"/>
          <w:szCs w:val="24"/>
        </w:rPr>
        <w:object w:dxaOrig="220" w:dyaOrig="320">
          <v:shape id="_x0000_i1031" type="#_x0000_t75" style="width:11.25pt;height:15.75pt" o:ole="" fillcolor="window">
            <v:imagedata r:id="rId11" o:title=""/>
          </v:shape>
          <o:OLEObject Type="Embed" ProgID="Equation.3" ShapeID="_x0000_i1031" DrawAspect="Content" ObjectID="_1519212248" r:id="rId17"/>
        </w:object>
      </w:r>
      <w:r w:rsidRPr="00A06929">
        <w:rPr>
          <w:rFonts w:ascii="Times New Roman" w:hAnsi="Times New Roman" w:cs="Times New Roman"/>
          <w:sz w:val="24"/>
          <w:szCs w:val="24"/>
        </w:rPr>
        <w:t xml:space="preserve"> по данным таблиц в приложении [1]. Значения λ и </w:t>
      </w:r>
      <w:r w:rsidRPr="00A06929">
        <w:rPr>
          <w:rFonts w:ascii="Times New Roman" w:hAnsi="Times New Roman" w:cs="Times New Roman"/>
          <w:sz w:val="24"/>
          <w:szCs w:val="24"/>
        </w:rPr>
        <w:object w:dxaOrig="220" w:dyaOrig="320">
          <v:shape id="_x0000_i1032" type="#_x0000_t75" style="width:11.25pt;height:15.75pt" o:ole="" fillcolor="window">
            <v:imagedata r:id="rId11" o:title=""/>
          </v:shape>
          <o:OLEObject Type="Embed" ProgID="Equation.3" ShapeID="_x0000_i1032" DrawAspect="Content" ObjectID="_1519212249" r:id="rId18"/>
        </w:object>
      </w:r>
      <w:r w:rsidRPr="00A06929">
        <w:rPr>
          <w:rFonts w:ascii="Times New Roman" w:hAnsi="Times New Roman" w:cs="Times New Roman"/>
          <w:sz w:val="24"/>
          <w:szCs w:val="24"/>
        </w:rPr>
        <w:t xml:space="preserve"> заносят в таблицу 2, в графу справочные данные.</w:t>
      </w:r>
    </w:p>
    <w:p w:rsidR="00A06929" w:rsidRPr="00A06929" w:rsidRDefault="00A06929" w:rsidP="00A06929">
      <w:pPr>
        <w:numPr>
          <w:ilvl w:val="0"/>
          <w:numId w:val="5"/>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Сопоставляют справочные и экспериментальные значения коэффициентов трения и местных сопротивлений.</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Отчет должен включать формулировку цели работы, схему установки,  описание методики измерений и расчеты необходимых параметров. </w:t>
      </w:r>
    </w:p>
    <w:p w:rsidR="00A06929" w:rsidRPr="00A06929" w:rsidRDefault="00A06929" w:rsidP="00A06929">
      <w:pPr>
        <w:pStyle w:val="6"/>
        <w:spacing w:before="0" w:line="240" w:lineRule="auto"/>
        <w:ind w:left="-709" w:firstLine="709"/>
        <w:jc w:val="both"/>
        <w:rPr>
          <w:rFonts w:ascii="Times New Roman" w:hAnsi="Times New Roman" w:cs="Times New Roman"/>
          <w:b/>
          <w:sz w:val="24"/>
          <w:szCs w:val="24"/>
        </w:rPr>
      </w:pPr>
      <w:r w:rsidRPr="00A06929">
        <w:rPr>
          <w:rFonts w:ascii="Times New Roman" w:hAnsi="Times New Roman" w:cs="Times New Roman"/>
          <w:b/>
          <w:sz w:val="24"/>
          <w:szCs w:val="24"/>
        </w:rPr>
        <w:t>Таблица 2 – Рассчитанные величины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1275"/>
        <w:gridCol w:w="1843"/>
        <w:gridCol w:w="2268"/>
      </w:tblGrid>
      <w:tr w:rsidR="00A06929" w:rsidRPr="00A06929" w:rsidTr="00F9118C">
        <w:tc>
          <w:tcPr>
            <w:tcW w:w="2518"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Наименование</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величин</w:t>
            </w:r>
          </w:p>
        </w:tc>
        <w:tc>
          <w:tcPr>
            <w:tcW w:w="1276"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Обозначение</w:t>
            </w:r>
          </w:p>
        </w:tc>
        <w:tc>
          <w:tcPr>
            <w:tcW w:w="1275"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Размерность</w:t>
            </w:r>
          </w:p>
        </w:tc>
        <w:tc>
          <w:tcPr>
            <w:tcW w:w="1843"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Значение</w:t>
            </w:r>
          </w:p>
        </w:tc>
        <w:tc>
          <w:tcPr>
            <w:tcW w:w="2268"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Справочные данные</w:t>
            </w:r>
          </w:p>
        </w:tc>
      </w:tr>
      <w:tr w:rsidR="00A06929" w:rsidRPr="00A06929" w:rsidTr="00F9118C">
        <w:tc>
          <w:tcPr>
            <w:tcW w:w="2518"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Скорость потока</w:t>
            </w:r>
          </w:p>
        </w:tc>
        <w:tc>
          <w:tcPr>
            <w:tcW w:w="1276" w:type="dxa"/>
          </w:tcPr>
          <w:p w:rsidR="00A06929" w:rsidRPr="004F73BF" w:rsidRDefault="00A06929" w:rsidP="004F73BF">
            <w:pPr>
              <w:spacing w:after="0" w:line="240" w:lineRule="auto"/>
              <w:jc w:val="center"/>
              <w:rPr>
                <w:rFonts w:ascii="Times New Roman" w:hAnsi="Times New Roman" w:cs="Times New Roman"/>
                <w:i/>
              </w:rPr>
            </w:pPr>
            <w:r w:rsidRPr="004F73BF">
              <w:rPr>
                <w:rFonts w:ascii="Times New Roman" w:hAnsi="Times New Roman" w:cs="Times New Roman"/>
                <w:i/>
              </w:rPr>
              <w:t>W</w:t>
            </w:r>
          </w:p>
        </w:tc>
        <w:tc>
          <w:tcPr>
            <w:tcW w:w="1275" w:type="dxa"/>
          </w:tcPr>
          <w:p w:rsidR="00A06929" w:rsidRPr="004F73BF" w:rsidRDefault="00A06929" w:rsidP="004F73BF">
            <w:pPr>
              <w:spacing w:after="0" w:line="240" w:lineRule="auto"/>
              <w:jc w:val="center"/>
              <w:rPr>
                <w:rFonts w:ascii="Times New Roman" w:hAnsi="Times New Roman" w:cs="Times New Roman"/>
              </w:rPr>
            </w:pPr>
            <w:proofErr w:type="gramStart"/>
            <w:r w:rsidRPr="004F73BF">
              <w:rPr>
                <w:rFonts w:ascii="Times New Roman" w:hAnsi="Times New Roman" w:cs="Times New Roman"/>
              </w:rPr>
              <w:t>м</w:t>
            </w:r>
            <w:proofErr w:type="gramEnd"/>
            <w:r w:rsidRPr="004F73BF">
              <w:rPr>
                <w:rFonts w:ascii="Times New Roman" w:hAnsi="Times New Roman" w:cs="Times New Roman"/>
              </w:rPr>
              <w:t>/с</w:t>
            </w:r>
          </w:p>
        </w:tc>
        <w:tc>
          <w:tcPr>
            <w:tcW w:w="1843" w:type="dxa"/>
          </w:tcPr>
          <w:p w:rsidR="00A06929" w:rsidRPr="004F73BF" w:rsidRDefault="00A06929" w:rsidP="004F73BF">
            <w:pPr>
              <w:spacing w:after="0" w:line="240" w:lineRule="auto"/>
              <w:jc w:val="center"/>
              <w:rPr>
                <w:rFonts w:ascii="Times New Roman" w:hAnsi="Times New Roman" w:cs="Times New Roman"/>
              </w:rPr>
            </w:pPr>
          </w:p>
        </w:tc>
        <w:tc>
          <w:tcPr>
            <w:tcW w:w="2268" w:type="dxa"/>
          </w:tcPr>
          <w:p w:rsidR="00A06929" w:rsidRPr="004F73BF" w:rsidRDefault="00A06929" w:rsidP="004F73BF">
            <w:pPr>
              <w:spacing w:after="0" w:line="240" w:lineRule="auto"/>
              <w:jc w:val="center"/>
              <w:rPr>
                <w:rFonts w:ascii="Times New Roman" w:hAnsi="Times New Roman" w:cs="Times New Roman"/>
              </w:rPr>
            </w:pPr>
          </w:p>
        </w:tc>
      </w:tr>
      <w:tr w:rsidR="00A06929" w:rsidRPr="00A06929" w:rsidTr="00F9118C">
        <w:tc>
          <w:tcPr>
            <w:tcW w:w="2518"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 xml:space="preserve">Число </w:t>
            </w:r>
            <w:proofErr w:type="spellStart"/>
            <w:r w:rsidRPr="004F73BF">
              <w:rPr>
                <w:rFonts w:ascii="Times New Roman" w:hAnsi="Times New Roman" w:cs="Times New Roman"/>
              </w:rPr>
              <w:t>Рейнольдса</w:t>
            </w:r>
            <w:proofErr w:type="spellEnd"/>
          </w:p>
        </w:tc>
        <w:tc>
          <w:tcPr>
            <w:tcW w:w="1276" w:type="dxa"/>
          </w:tcPr>
          <w:p w:rsidR="00A06929" w:rsidRPr="004F73BF" w:rsidRDefault="00A06929" w:rsidP="004F73BF">
            <w:pPr>
              <w:spacing w:after="0" w:line="240" w:lineRule="auto"/>
              <w:jc w:val="center"/>
              <w:rPr>
                <w:rFonts w:ascii="Times New Roman" w:hAnsi="Times New Roman" w:cs="Times New Roman"/>
                <w:i/>
              </w:rPr>
            </w:pPr>
            <w:proofErr w:type="spellStart"/>
            <w:r w:rsidRPr="004F73BF">
              <w:rPr>
                <w:rFonts w:ascii="Times New Roman" w:hAnsi="Times New Roman" w:cs="Times New Roman"/>
                <w:i/>
              </w:rPr>
              <w:t>Re</w:t>
            </w:r>
            <w:proofErr w:type="spellEnd"/>
          </w:p>
        </w:tc>
        <w:tc>
          <w:tcPr>
            <w:tcW w:w="1275" w:type="dxa"/>
          </w:tcPr>
          <w:p w:rsidR="00A06929" w:rsidRPr="004F73BF" w:rsidRDefault="00A06929" w:rsidP="004F73BF">
            <w:pPr>
              <w:spacing w:after="0" w:line="240" w:lineRule="auto"/>
              <w:jc w:val="center"/>
              <w:rPr>
                <w:rFonts w:ascii="Times New Roman" w:hAnsi="Times New Roman" w:cs="Times New Roman"/>
              </w:rPr>
            </w:pPr>
          </w:p>
        </w:tc>
        <w:tc>
          <w:tcPr>
            <w:tcW w:w="1843" w:type="dxa"/>
          </w:tcPr>
          <w:p w:rsidR="00A06929" w:rsidRPr="004F73BF" w:rsidRDefault="00A06929" w:rsidP="004F73BF">
            <w:pPr>
              <w:spacing w:after="0" w:line="240" w:lineRule="auto"/>
              <w:jc w:val="center"/>
              <w:rPr>
                <w:rFonts w:ascii="Times New Roman" w:hAnsi="Times New Roman" w:cs="Times New Roman"/>
              </w:rPr>
            </w:pPr>
          </w:p>
        </w:tc>
        <w:tc>
          <w:tcPr>
            <w:tcW w:w="2268" w:type="dxa"/>
          </w:tcPr>
          <w:p w:rsidR="00A06929" w:rsidRPr="004F73BF" w:rsidRDefault="00A06929" w:rsidP="004F73BF">
            <w:pPr>
              <w:spacing w:after="0" w:line="240" w:lineRule="auto"/>
              <w:jc w:val="center"/>
              <w:rPr>
                <w:rFonts w:ascii="Times New Roman" w:hAnsi="Times New Roman" w:cs="Times New Roman"/>
              </w:rPr>
            </w:pPr>
          </w:p>
        </w:tc>
      </w:tr>
      <w:tr w:rsidR="00A06929" w:rsidRPr="00A06929" w:rsidTr="00F9118C">
        <w:tc>
          <w:tcPr>
            <w:tcW w:w="2518"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Коэффициент трения:</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прямой трубы</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    змеевика</w:t>
            </w:r>
          </w:p>
        </w:tc>
        <w:tc>
          <w:tcPr>
            <w:tcW w:w="1276"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λ</w:t>
            </w:r>
            <w:r w:rsidRPr="004F73BF">
              <w:rPr>
                <w:rFonts w:ascii="Times New Roman" w:hAnsi="Times New Roman" w:cs="Times New Roman"/>
                <w:vertAlign w:val="subscript"/>
              </w:rPr>
              <w:t xml:space="preserve"> тр.</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λ</w:t>
            </w:r>
            <w:r w:rsidRPr="004F73BF">
              <w:rPr>
                <w:rFonts w:ascii="Times New Roman" w:hAnsi="Times New Roman" w:cs="Times New Roman"/>
                <w:vertAlign w:val="subscript"/>
              </w:rPr>
              <w:t xml:space="preserve">  </w:t>
            </w:r>
            <w:proofErr w:type="spellStart"/>
            <w:r w:rsidRPr="004F73BF">
              <w:rPr>
                <w:rFonts w:ascii="Times New Roman" w:hAnsi="Times New Roman" w:cs="Times New Roman"/>
                <w:vertAlign w:val="subscript"/>
              </w:rPr>
              <w:t>зм</w:t>
            </w:r>
            <w:proofErr w:type="spellEnd"/>
            <w:r w:rsidRPr="004F73BF">
              <w:rPr>
                <w:rFonts w:ascii="Times New Roman" w:hAnsi="Times New Roman" w:cs="Times New Roman"/>
                <w:vertAlign w:val="subscript"/>
              </w:rPr>
              <w:t>.</w:t>
            </w:r>
          </w:p>
        </w:tc>
        <w:tc>
          <w:tcPr>
            <w:tcW w:w="1275" w:type="dxa"/>
          </w:tcPr>
          <w:p w:rsidR="00A06929" w:rsidRPr="004F73BF" w:rsidRDefault="00A06929" w:rsidP="004F73BF">
            <w:pPr>
              <w:spacing w:after="0" w:line="240" w:lineRule="auto"/>
              <w:jc w:val="center"/>
              <w:rPr>
                <w:rFonts w:ascii="Times New Roman" w:hAnsi="Times New Roman" w:cs="Times New Roman"/>
              </w:rPr>
            </w:pPr>
          </w:p>
        </w:tc>
        <w:tc>
          <w:tcPr>
            <w:tcW w:w="1843" w:type="dxa"/>
          </w:tcPr>
          <w:p w:rsidR="00A06929" w:rsidRPr="004F73BF" w:rsidRDefault="00A06929" w:rsidP="004F73BF">
            <w:pPr>
              <w:spacing w:after="0" w:line="240" w:lineRule="auto"/>
              <w:jc w:val="center"/>
              <w:rPr>
                <w:rFonts w:ascii="Times New Roman" w:hAnsi="Times New Roman" w:cs="Times New Roman"/>
              </w:rPr>
            </w:pPr>
          </w:p>
        </w:tc>
        <w:tc>
          <w:tcPr>
            <w:tcW w:w="2268" w:type="dxa"/>
          </w:tcPr>
          <w:p w:rsidR="00A06929" w:rsidRPr="004F73BF" w:rsidRDefault="00A06929" w:rsidP="004F73BF">
            <w:pPr>
              <w:spacing w:after="0" w:line="240" w:lineRule="auto"/>
              <w:jc w:val="center"/>
              <w:rPr>
                <w:rFonts w:ascii="Times New Roman" w:hAnsi="Times New Roman" w:cs="Times New Roman"/>
              </w:rPr>
            </w:pPr>
          </w:p>
        </w:tc>
      </w:tr>
      <w:tr w:rsidR="00A06929" w:rsidRPr="00A06929" w:rsidTr="00F9118C">
        <w:tc>
          <w:tcPr>
            <w:tcW w:w="2518"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Коэффициент местных сопротивлений:</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плавного расширения</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резкого расширения</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резкого сужения</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крана</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вентиля</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t>диафрагмы</w:t>
            </w:r>
          </w:p>
        </w:tc>
        <w:tc>
          <w:tcPr>
            <w:tcW w:w="1276" w:type="dxa"/>
          </w:tcPr>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object w:dxaOrig="220" w:dyaOrig="320">
                <v:shape id="_x0000_i1033" type="#_x0000_t75" style="width:11.25pt;height:15.75pt" o:ole="" fillcolor="window">
                  <v:imagedata r:id="rId11" o:title=""/>
                </v:shape>
                <o:OLEObject Type="Embed" ProgID="Equation.3" ShapeID="_x0000_i1033" DrawAspect="Content" ObjectID="_1519212250" r:id="rId19"/>
              </w:object>
            </w:r>
            <w:r w:rsidRPr="004F73BF">
              <w:rPr>
                <w:rFonts w:ascii="Times New Roman" w:hAnsi="Times New Roman" w:cs="Times New Roman"/>
                <w:vertAlign w:val="subscript"/>
              </w:rPr>
              <w:t>пл.р.</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object w:dxaOrig="220" w:dyaOrig="320">
                <v:shape id="_x0000_i1034" type="#_x0000_t75" style="width:11.25pt;height:15.75pt" o:ole="" fillcolor="window">
                  <v:imagedata r:id="rId11" o:title=""/>
                </v:shape>
                <o:OLEObject Type="Embed" ProgID="Equation.3" ShapeID="_x0000_i1034" DrawAspect="Content" ObjectID="_1519212251" r:id="rId20"/>
              </w:object>
            </w:r>
            <w:r w:rsidRPr="004F73BF">
              <w:rPr>
                <w:rFonts w:ascii="Times New Roman" w:hAnsi="Times New Roman" w:cs="Times New Roman"/>
                <w:vertAlign w:val="subscript"/>
              </w:rPr>
              <w:t>р.р.</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object w:dxaOrig="220" w:dyaOrig="320">
                <v:shape id="_x0000_i1035" type="#_x0000_t75" style="width:11.25pt;height:15.75pt" o:ole="" fillcolor="window">
                  <v:imagedata r:id="rId11" o:title=""/>
                </v:shape>
                <o:OLEObject Type="Embed" ProgID="Equation.3" ShapeID="_x0000_i1035" DrawAspect="Content" ObjectID="_1519212252" r:id="rId21"/>
              </w:object>
            </w:r>
            <w:r w:rsidRPr="004F73BF">
              <w:rPr>
                <w:rFonts w:ascii="Times New Roman" w:hAnsi="Times New Roman" w:cs="Times New Roman"/>
                <w:vertAlign w:val="subscript"/>
              </w:rPr>
              <w:t>р.с.</w:t>
            </w:r>
          </w:p>
          <w:p w:rsidR="00A06929" w:rsidRPr="004F73BF" w:rsidRDefault="00A06929" w:rsidP="004F73BF">
            <w:pPr>
              <w:spacing w:after="0" w:line="240" w:lineRule="auto"/>
              <w:jc w:val="center"/>
              <w:rPr>
                <w:rFonts w:ascii="Times New Roman" w:hAnsi="Times New Roman" w:cs="Times New Roman"/>
              </w:rPr>
            </w:pPr>
            <w:r w:rsidRPr="004F73BF">
              <w:rPr>
                <w:rFonts w:ascii="Times New Roman" w:hAnsi="Times New Roman" w:cs="Times New Roman"/>
              </w:rPr>
              <w:object w:dxaOrig="220" w:dyaOrig="320">
                <v:shape id="_x0000_i1036" type="#_x0000_t75" style="width:11.25pt;height:15.75pt" o:ole="" fillcolor="window">
                  <v:imagedata r:id="rId11" o:title=""/>
                </v:shape>
                <o:OLEObject Type="Embed" ProgID="Equation.3" ShapeID="_x0000_i1036" DrawAspect="Content" ObjectID="_1519212253" r:id="rId22"/>
              </w:object>
            </w:r>
            <w:proofErr w:type="spellStart"/>
            <w:r w:rsidRPr="004F73BF">
              <w:rPr>
                <w:rFonts w:ascii="Times New Roman" w:hAnsi="Times New Roman" w:cs="Times New Roman"/>
                <w:vertAlign w:val="subscript"/>
              </w:rPr>
              <w:t>кр</w:t>
            </w:r>
            <w:proofErr w:type="spellEnd"/>
            <w:r w:rsidRPr="004F73BF">
              <w:rPr>
                <w:rFonts w:ascii="Times New Roman" w:hAnsi="Times New Roman" w:cs="Times New Roman"/>
                <w:vertAlign w:val="subscript"/>
              </w:rPr>
              <w:t>.</w:t>
            </w:r>
          </w:p>
          <w:p w:rsidR="00A06929" w:rsidRPr="004F73BF" w:rsidRDefault="00A06929" w:rsidP="004F73BF">
            <w:pPr>
              <w:spacing w:after="0" w:line="240" w:lineRule="auto"/>
              <w:jc w:val="center"/>
              <w:rPr>
                <w:rFonts w:ascii="Times New Roman" w:hAnsi="Times New Roman" w:cs="Times New Roman"/>
                <w:vertAlign w:val="subscript"/>
              </w:rPr>
            </w:pPr>
            <w:r w:rsidRPr="004F73BF">
              <w:rPr>
                <w:rFonts w:ascii="Times New Roman" w:hAnsi="Times New Roman" w:cs="Times New Roman"/>
              </w:rPr>
              <w:object w:dxaOrig="220" w:dyaOrig="320">
                <v:shape id="_x0000_i1037" type="#_x0000_t75" style="width:11.25pt;height:15.75pt" o:ole="" fillcolor="window">
                  <v:imagedata r:id="rId11" o:title=""/>
                </v:shape>
                <o:OLEObject Type="Embed" ProgID="Equation.3" ShapeID="_x0000_i1037" DrawAspect="Content" ObjectID="_1519212254" r:id="rId23"/>
              </w:object>
            </w:r>
            <w:proofErr w:type="spellStart"/>
            <w:r w:rsidRPr="004F73BF">
              <w:rPr>
                <w:rFonts w:ascii="Times New Roman" w:hAnsi="Times New Roman" w:cs="Times New Roman"/>
                <w:vertAlign w:val="subscript"/>
              </w:rPr>
              <w:t>вн</w:t>
            </w:r>
            <w:proofErr w:type="spellEnd"/>
            <w:r w:rsidRPr="004F73BF">
              <w:rPr>
                <w:rFonts w:ascii="Times New Roman" w:hAnsi="Times New Roman" w:cs="Times New Roman"/>
                <w:vertAlign w:val="subscript"/>
              </w:rPr>
              <w:t>.</w:t>
            </w:r>
          </w:p>
          <w:p w:rsidR="00A06929" w:rsidRPr="004F73BF" w:rsidRDefault="00A06929" w:rsidP="004F73BF">
            <w:pPr>
              <w:spacing w:after="0" w:line="240" w:lineRule="auto"/>
              <w:jc w:val="center"/>
              <w:rPr>
                <w:rFonts w:ascii="Times New Roman" w:hAnsi="Times New Roman" w:cs="Times New Roman"/>
              </w:rPr>
            </w:pPr>
          </w:p>
        </w:tc>
        <w:tc>
          <w:tcPr>
            <w:tcW w:w="1275" w:type="dxa"/>
          </w:tcPr>
          <w:p w:rsidR="00A06929" w:rsidRPr="004F73BF" w:rsidRDefault="00A06929" w:rsidP="004F73BF">
            <w:pPr>
              <w:spacing w:after="0" w:line="240" w:lineRule="auto"/>
              <w:jc w:val="center"/>
              <w:rPr>
                <w:rFonts w:ascii="Times New Roman" w:hAnsi="Times New Roman" w:cs="Times New Roman"/>
              </w:rPr>
            </w:pPr>
          </w:p>
        </w:tc>
        <w:tc>
          <w:tcPr>
            <w:tcW w:w="1843" w:type="dxa"/>
          </w:tcPr>
          <w:p w:rsidR="00A06929" w:rsidRPr="004F73BF" w:rsidRDefault="00A06929" w:rsidP="004F73BF">
            <w:pPr>
              <w:spacing w:after="0" w:line="240" w:lineRule="auto"/>
              <w:jc w:val="center"/>
              <w:rPr>
                <w:rFonts w:ascii="Times New Roman" w:hAnsi="Times New Roman" w:cs="Times New Roman"/>
              </w:rPr>
            </w:pPr>
          </w:p>
        </w:tc>
        <w:tc>
          <w:tcPr>
            <w:tcW w:w="2268" w:type="dxa"/>
          </w:tcPr>
          <w:p w:rsidR="00A06929" w:rsidRPr="004F73BF" w:rsidRDefault="00A06929" w:rsidP="004F73BF">
            <w:pPr>
              <w:spacing w:after="0" w:line="240" w:lineRule="auto"/>
              <w:jc w:val="center"/>
              <w:rPr>
                <w:rFonts w:ascii="Times New Roman" w:hAnsi="Times New Roman" w:cs="Times New Roman"/>
              </w:rPr>
            </w:pPr>
          </w:p>
        </w:tc>
      </w:tr>
    </w:tbl>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4F73BF" w:rsidP="004F73BF">
      <w:pPr>
        <w:spacing w:after="0" w:line="240" w:lineRule="auto"/>
        <w:ind w:left="-709" w:firstLine="709"/>
        <w:rPr>
          <w:rFonts w:ascii="Times New Roman" w:hAnsi="Times New Roman" w:cs="Times New Roman"/>
          <w:b/>
          <w:sz w:val="24"/>
          <w:szCs w:val="24"/>
        </w:rPr>
      </w:pPr>
      <w:r>
        <w:rPr>
          <w:rFonts w:ascii="Times New Roman" w:hAnsi="Times New Roman" w:cs="Times New Roman"/>
          <w:b/>
          <w:sz w:val="24"/>
          <w:szCs w:val="24"/>
        </w:rPr>
        <w:t xml:space="preserve">А) </w:t>
      </w:r>
      <w:r w:rsidR="00A06929" w:rsidRPr="00A06929">
        <w:rPr>
          <w:rFonts w:ascii="Times New Roman" w:hAnsi="Times New Roman" w:cs="Times New Roman"/>
          <w:b/>
          <w:sz w:val="24"/>
          <w:szCs w:val="24"/>
        </w:rPr>
        <w:t xml:space="preserve">ИЗУЧЕНИЕ ГИДРОДИНАМИКИ </w:t>
      </w:r>
      <w:proofErr w:type="gramStart"/>
      <w:r w:rsidR="00A06929" w:rsidRPr="00A06929">
        <w:rPr>
          <w:rFonts w:ascii="Times New Roman" w:hAnsi="Times New Roman" w:cs="Times New Roman"/>
          <w:b/>
          <w:sz w:val="24"/>
          <w:szCs w:val="24"/>
        </w:rPr>
        <w:t>ТАРЕЛЬЧАТЫХ</w:t>
      </w:r>
      <w:proofErr w:type="gramEnd"/>
    </w:p>
    <w:p w:rsidR="00A06929" w:rsidRPr="00A06929" w:rsidRDefault="00A06929" w:rsidP="00A06929">
      <w:pPr>
        <w:pStyle w:val="a7"/>
        <w:spacing w:after="0" w:line="240" w:lineRule="auto"/>
        <w:ind w:left="-709" w:firstLine="709"/>
        <w:rPr>
          <w:rFonts w:ascii="Times New Roman" w:hAnsi="Times New Roman" w:cs="Times New Roman"/>
          <w:b/>
          <w:sz w:val="24"/>
          <w:szCs w:val="24"/>
        </w:rPr>
      </w:pPr>
      <w:r w:rsidRPr="00A06929">
        <w:rPr>
          <w:rFonts w:ascii="Times New Roman" w:hAnsi="Times New Roman" w:cs="Times New Roman"/>
          <w:b/>
          <w:sz w:val="24"/>
          <w:szCs w:val="24"/>
        </w:rPr>
        <w:t>И НАСАДОЧНЫХ КОЛОНН</w:t>
      </w:r>
    </w:p>
    <w:p w:rsidR="00A06929" w:rsidRPr="00A06929" w:rsidRDefault="00A06929" w:rsidP="00A06929">
      <w:pPr>
        <w:spacing w:after="0" w:line="240" w:lineRule="auto"/>
        <w:ind w:left="-709" w:firstLine="709"/>
        <w:jc w:val="center"/>
        <w:rPr>
          <w:rFonts w:ascii="Times New Roman" w:hAnsi="Times New Roman" w:cs="Times New Roman"/>
          <w:b/>
          <w:sz w:val="24"/>
          <w:szCs w:val="24"/>
        </w:rPr>
      </w:pP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4F73BF">
        <w:rPr>
          <w:rFonts w:ascii="Times New Roman" w:hAnsi="Times New Roman" w:cs="Times New Roman"/>
          <w:b/>
          <w:i/>
          <w:sz w:val="24"/>
          <w:szCs w:val="24"/>
        </w:rPr>
        <w:t>Цель работы:</w:t>
      </w:r>
      <w:r w:rsidRPr="00A06929">
        <w:rPr>
          <w:rFonts w:ascii="Times New Roman" w:hAnsi="Times New Roman" w:cs="Times New Roman"/>
          <w:sz w:val="24"/>
          <w:szCs w:val="24"/>
        </w:rPr>
        <w:t xml:space="preserve"> Экспериментально определить гидравлическое сопротивление сухих и орошаемых контактных элементов – тарелок и насадок. Сопоставить измеренные величины с </w:t>
      </w:r>
      <w:proofErr w:type="gramStart"/>
      <w:r w:rsidRPr="00A06929">
        <w:rPr>
          <w:rFonts w:ascii="Times New Roman" w:hAnsi="Times New Roman" w:cs="Times New Roman"/>
          <w:sz w:val="24"/>
          <w:szCs w:val="24"/>
        </w:rPr>
        <w:t>рассчитанными</w:t>
      </w:r>
      <w:proofErr w:type="gramEnd"/>
      <w:r w:rsidRPr="00A06929">
        <w:rPr>
          <w:rFonts w:ascii="Times New Roman" w:hAnsi="Times New Roman" w:cs="Times New Roman"/>
          <w:sz w:val="24"/>
          <w:szCs w:val="24"/>
        </w:rPr>
        <w:t xml:space="preserve"> по эмпирическим зависимостям. </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4F73BF" w:rsidRDefault="00A06929" w:rsidP="00A06929">
      <w:pPr>
        <w:pStyle w:val="1"/>
        <w:ind w:left="-709" w:firstLine="709"/>
        <w:rPr>
          <w:b w:val="0"/>
          <w:i/>
          <w:sz w:val="24"/>
          <w:szCs w:val="24"/>
          <w:u w:val="single"/>
        </w:rPr>
      </w:pPr>
      <w:r w:rsidRPr="004F73BF">
        <w:rPr>
          <w:b w:val="0"/>
          <w:i/>
          <w:sz w:val="24"/>
          <w:szCs w:val="24"/>
          <w:u w:val="single"/>
        </w:rPr>
        <w:t>Основные определения и теория процесса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pStyle w:val="ab"/>
        <w:tabs>
          <w:tab w:val="left" w:pos="2083"/>
        </w:tabs>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Тарельчатые и насадочные колонны являются широко распространенными аппаратами в химической и других смежных отраслях промышленности. В них осуществляется взаимодействие восходящих потоков газа или пара с жидкостью, стекающей по колонне вниз (абсорбция, ректификация).</w:t>
      </w:r>
    </w:p>
    <w:p w:rsidR="00A06929" w:rsidRPr="00A06929" w:rsidRDefault="00A06929" w:rsidP="00A06929">
      <w:pPr>
        <w:pStyle w:val="ab"/>
        <w:tabs>
          <w:tab w:val="left" w:pos="2083"/>
        </w:tabs>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Тарельчатые колонны работают в основном в </w:t>
      </w:r>
      <w:proofErr w:type="spellStart"/>
      <w:r w:rsidRPr="00A06929">
        <w:rPr>
          <w:rFonts w:ascii="Times New Roman" w:hAnsi="Times New Roman" w:cs="Times New Roman"/>
          <w:sz w:val="24"/>
          <w:szCs w:val="24"/>
        </w:rPr>
        <w:t>барботажном</w:t>
      </w:r>
      <w:proofErr w:type="spellEnd"/>
      <w:r w:rsidRPr="00A06929">
        <w:rPr>
          <w:rFonts w:ascii="Times New Roman" w:hAnsi="Times New Roman" w:cs="Times New Roman"/>
          <w:sz w:val="24"/>
          <w:szCs w:val="24"/>
        </w:rPr>
        <w:t xml:space="preserve"> режиме, когда пар или газ проходит через слой жидкости на тарелке в виде пузырей или струй.</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Насадочные колонны работают в большинстве случаев как поверхностные аппараты, когда пар или газ взаимодействуют с жидкостью, стекающей в виде пленок по насадке.</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Существует большое разнообразие контактных тарелок: </w:t>
      </w:r>
      <w:proofErr w:type="spellStart"/>
      <w:r w:rsidRPr="00A06929">
        <w:rPr>
          <w:rFonts w:ascii="Times New Roman" w:hAnsi="Times New Roman" w:cs="Times New Roman"/>
          <w:sz w:val="24"/>
          <w:szCs w:val="24"/>
        </w:rPr>
        <w:t>колпачковые</w:t>
      </w:r>
      <w:proofErr w:type="spellEnd"/>
      <w:r w:rsidRPr="00A06929">
        <w:rPr>
          <w:rFonts w:ascii="Times New Roman" w:hAnsi="Times New Roman" w:cs="Times New Roman"/>
          <w:sz w:val="24"/>
          <w:szCs w:val="24"/>
        </w:rPr>
        <w:t xml:space="preserve">, </w:t>
      </w:r>
      <w:proofErr w:type="spellStart"/>
      <w:r w:rsidRPr="00A06929">
        <w:rPr>
          <w:rFonts w:ascii="Times New Roman" w:hAnsi="Times New Roman" w:cs="Times New Roman"/>
          <w:sz w:val="24"/>
          <w:szCs w:val="24"/>
        </w:rPr>
        <w:t>ситчатые</w:t>
      </w:r>
      <w:proofErr w:type="spellEnd"/>
      <w:r w:rsidRPr="00A06929">
        <w:rPr>
          <w:rFonts w:ascii="Times New Roman" w:hAnsi="Times New Roman" w:cs="Times New Roman"/>
          <w:sz w:val="24"/>
          <w:szCs w:val="24"/>
        </w:rPr>
        <w:t xml:space="preserve">, </w:t>
      </w:r>
      <w:proofErr w:type="gramStart"/>
      <w:r w:rsidRPr="00A06929">
        <w:rPr>
          <w:rFonts w:ascii="Times New Roman" w:hAnsi="Times New Roman" w:cs="Times New Roman"/>
          <w:sz w:val="24"/>
          <w:szCs w:val="24"/>
        </w:rPr>
        <w:t>клапанные</w:t>
      </w:r>
      <w:proofErr w:type="gramEnd"/>
      <w:r w:rsidRPr="00A06929">
        <w:rPr>
          <w:rFonts w:ascii="Times New Roman" w:hAnsi="Times New Roman" w:cs="Times New Roman"/>
          <w:sz w:val="24"/>
          <w:szCs w:val="24"/>
        </w:rPr>
        <w:t xml:space="preserve">, струйные и т.д. Их устройство и принцип работы описаны в [2].  </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Наиболее распространенной насадкой являются кольца </w:t>
      </w:r>
      <w:proofErr w:type="spellStart"/>
      <w:r w:rsidRPr="00A06929">
        <w:rPr>
          <w:rFonts w:ascii="Times New Roman" w:hAnsi="Times New Roman" w:cs="Times New Roman"/>
          <w:sz w:val="24"/>
          <w:szCs w:val="24"/>
        </w:rPr>
        <w:t>Рашига</w:t>
      </w:r>
      <w:proofErr w:type="spellEnd"/>
      <w:r w:rsidRPr="00A06929">
        <w:rPr>
          <w:rFonts w:ascii="Times New Roman" w:hAnsi="Times New Roman" w:cs="Times New Roman"/>
          <w:sz w:val="24"/>
          <w:szCs w:val="24"/>
        </w:rPr>
        <w:t>, которые изготавливаются из керамики и металла. Кроме них используются также кольца</w:t>
      </w:r>
      <w:proofErr w:type="gramStart"/>
      <w:r w:rsidRPr="00A06929">
        <w:rPr>
          <w:rFonts w:ascii="Times New Roman" w:hAnsi="Times New Roman" w:cs="Times New Roman"/>
          <w:sz w:val="24"/>
          <w:szCs w:val="24"/>
        </w:rPr>
        <w:t xml:space="preserve"> П</w:t>
      </w:r>
      <w:proofErr w:type="gramEnd"/>
      <w:r w:rsidRPr="00A06929">
        <w:rPr>
          <w:rFonts w:ascii="Times New Roman" w:hAnsi="Times New Roman" w:cs="Times New Roman"/>
          <w:sz w:val="24"/>
          <w:szCs w:val="24"/>
        </w:rPr>
        <w:t>аля, спиральная насадка и др. [2].</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Назначение тарелок и насадки в колонных аппаратах состоит в том, чтобы создать хороший контакт газа и жидкости и тем самым обеспечить эффективное протекание процессов тепл</w:t>
      </w:r>
      <w:proofErr w:type="gramStart"/>
      <w:r w:rsidRPr="00A06929">
        <w:rPr>
          <w:rFonts w:ascii="Times New Roman" w:hAnsi="Times New Roman" w:cs="Times New Roman"/>
          <w:sz w:val="24"/>
          <w:szCs w:val="24"/>
        </w:rPr>
        <w:t>о-</w:t>
      </w:r>
      <w:proofErr w:type="gramEnd"/>
      <w:r w:rsidRPr="00A06929">
        <w:rPr>
          <w:rFonts w:ascii="Times New Roman" w:hAnsi="Times New Roman" w:cs="Times New Roman"/>
          <w:sz w:val="24"/>
          <w:szCs w:val="24"/>
        </w:rPr>
        <w:t xml:space="preserve"> и </w:t>
      </w:r>
      <w:proofErr w:type="spellStart"/>
      <w:r w:rsidRPr="00A06929">
        <w:rPr>
          <w:rFonts w:ascii="Times New Roman" w:hAnsi="Times New Roman" w:cs="Times New Roman"/>
          <w:sz w:val="24"/>
          <w:szCs w:val="24"/>
        </w:rPr>
        <w:t>массообмена</w:t>
      </w:r>
      <w:proofErr w:type="spellEnd"/>
      <w:r w:rsidRPr="00A06929">
        <w:rPr>
          <w:rFonts w:ascii="Times New Roman" w:hAnsi="Times New Roman" w:cs="Times New Roman"/>
          <w:sz w:val="24"/>
          <w:szCs w:val="24"/>
        </w:rPr>
        <w:t xml:space="preserve"> между взаимодействующими фазами.</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Для того чтобы обеспечить перемещение газа через колонну, необходимо затратить мощность на преодоление гидравлических сопротивлений.</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t>N</w:t>
      </w:r>
      <w:r w:rsidRPr="00A06929">
        <w:rPr>
          <w:rFonts w:ascii="Times New Roman" w:hAnsi="Times New Roman" w:cs="Times New Roman"/>
          <w:sz w:val="24"/>
          <w:szCs w:val="24"/>
        </w:rPr>
        <w:t xml:space="preserve"> = Δ </w:t>
      </w:r>
      <w:r w:rsidRPr="00A06929">
        <w:rPr>
          <w:rFonts w:ascii="Times New Roman" w:hAnsi="Times New Roman" w:cs="Times New Roman"/>
          <w:sz w:val="24"/>
          <w:szCs w:val="24"/>
          <w:lang w:val="en-US"/>
        </w:rPr>
        <w:t>P</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(1)</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где Δ </w:t>
      </w:r>
      <w:r w:rsidRPr="00A06929">
        <w:rPr>
          <w:rFonts w:ascii="Times New Roman" w:hAnsi="Times New Roman" w:cs="Times New Roman"/>
          <w:sz w:val="24"/>
          <w:szCs w:val="24"/>
          <w:lang w:val="en-US"/>
        </w:rPr>
        <w:t>P</w:t>
      </w:r>
      <w:r w:rsidRPr="00A06929">
        <w:rPr>
          <w:rFonts w:ascii="Times New Roman" w:hAnsi="Times New Roman" w:cs="Times New Roman"/>
          <w:sz w:val="24"/>
          <w:szCs w:val="24"/>
        </w:rPr>
        <w:t xml:space="preserve"> –  гидравлическое сопротивление колонны, Па;</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t>V</w:t>
      </w:r>
      <w:r w:rsidRPr="00A06929">
        <w:rPr>
          <w:rFonts w:ascii="Times New Roman" w:hAnsi="Times New Roman" w:cs="Times New Roman"/>
          <w:sz w:val="24"/>
          <w:szCs w:val="24"/>
        </w:rPr>
        <w:t xml:space="preserve"> </w:t>
      </w:r>
      <w:proofErr w:type="gramStart"/>
      <w:r w:rsidRPr="00A06929">
        <w:rPr>
          <w:rFonts w:ascii="Times New Roman" w:hAnsi="Times New Roman" w:cs="Times New Roman"/>
          <w:sz w:val="24"/>
          <w:szCs w:val="24"/>
        </w:rPr>
        <w:t>–  объемный</w:t>
      </w:r>
      <w:proofErr w:type="gramEnd"/>
      <w:r w:rsidRPr="00A06929">
        <w:rPr>
          <w:rFonts w:ascii="Times New Roman" w:hAnsi="Times New Roman" w:cs="Times New Roman"/>
          <w:sz w:val="24"/>
          <w:szCs w:val="24"/>
        </w:rPr>
        <w:t xml:space="preserve"> расход газа,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/с.</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Для </w:t>
      </w:r>
      <w:proofErr w:type="spellStart"/>
      <w:r w:rsidRPr="00A06929">
        <w:rPr>
          <w:rFonts w:ascii="Times New Roman" w:hAnsi="Times New Roman" w:cs="Times New Roman"/>
          <w:sz w:val="24"/>
          <w:szCs w:val="24"/>
        </w:rPr>
        <w:t>колпачковых</w:t>
      </w:r>
      <w:proofErr w:type="spellEnd"/>
      <w:r w:rsidRPr="00A06929">
        <w:rPr>
          <w:rFonts w:ascii="Times New Roman" w:hAnsi="Times New Roman" w:cs="Times New Roman"/>
          <w:sz w:val="24"/>
          <w:szCs w:val="24"/>
        </w:rPr>
        <w:t xml:space="preserve"> тарелок гидравлическое сопротивление  рассчитывают как сумму трех составляющих:</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 Δ </w:t>
      </w:r>
      <w:proofErr w:type="gramStart"/>
      <w:r w:rsidRPr="00A06929">
        <w:rPr>
          <w:rFonts w:ascii="Times New Roman" w:hAnsi="Times New Roman" w:cs="Times New Roman"/>
          <w:sz w:val="24"/>
          <w:szCs w:val="24"/>
          <w:lang w:val="en-US"/>
        </w:rPr>
        <w:t>P</w:t>
      </w:r>
      <w:proofErr w:type="gramEnd"/>
      <w:r w:rsidRPr="00A06929">
        <w:rPr>
          <w:rFonts w:ascii="Times New Roman" w:hAnsi="Times New Roman" w:cs="Times New Roman"/>
          <w:sz w:val="24"/>
          <w:szCs w:val="24"/>
          <w:vertAlign w:val="subscript"/>
        </w:rPr>
        <w:t>т</w:t>
      </w:r>
      <w:r w:rsidRPr="00A06929">
        <w:rPr>
          <w:rFonts w:ascii="Times New Roman" w:hAnsi="Times New Roman" w:cs="Times New Roman"/>
          <w:sz w:val="24"/>
          <w:szCs w:val="24"/>
        </w:rPr>
        <w:t xml:space="preserve"> = Δ </w:t>
      </w:r>
      <w:r w:rsidRPr="00A06929">
        <w:rPr>
          <w:rFonts w:ascii="Times New Roman" w:hAnsi="Times New Roman" w:cs="Times New Roman"/>
          <w:sz w:val="24"/>
          <w:szCs w:val="24"/>
          <w:lang w:val="en-US"/>
        </w:rPr>
        <w:t>P</w:t>
      </w:r>
      <w:r w:rsidRPr="00A06929">
        <w:rPr>
          <w:rFonts w:ascii="Times New Roman" w:hAnsi="Times New Roman" w:cs="Times New Roman"/>
          <w:sz w:val="24"/>
          <w:szCs w:val="24"/>
          <w:vertAlign w:val="subscript"/>
        </w:rPr>
        <w:t>сух.</w:t>
      </w:r>
      <w:r w:rsidRPr="00A06929">
        <w:rPr>
          <w:rFonts w:ascii="Times New Roman" w:hAnsi="Times New Roman" w:cs="Times New Roman"/>
          <w:sz w:val="24"/>
          <w:szCs w:val="24"/>
        </w:rPr>
        <w:t xml:space="preserve"> + Δ </w:t>
      </w:r>
      <w:proofErr w:type="spellStart"/>
      <w:r w:rsidRPr="00A06929">
        <w:rPr>
          <w:rFonts w:ascii="Times New Roman" w:hAnsi="Times New Roman" w:cs="Times New Roman"/>
          <w:sz w:val="24"/>
          <w:szCs w:val="24"/>
          <w:lang w:val="en-US"/>
        </w:rPr>
        <w:t>P</w:t>
      </w:r>
      <w:r w:rsidRPr="00A06929">
        <w:rPr>
          <w:rFonts w:ascii="Times New Roman" w:hAnsi="Times New Roman" w:cs="Times New Roman"/>
          <w:sz w:val="24"/>
          <w:szCs w:val="24"/>
          <w:vertAlign w:val="subscript"/>
          <w:lang w:val="en-US"/>
        </w:rPr>
        <w:t>σ</w:t>
      </w:r>
      <w:proofErr w:type="spellEnd"/>
      <w:r w:rsidRPr="00A06929">
        <w:rPr>
          <w:rFonts w:ascii="Times New Roman" w:hAnsi="Times New Roman" w:cs="Times New Roman"/>
          <w:sz w:val="24"/>
          <w:szCs w:val="24"/>
        </w:rPr>
        <w:t xml:space="preserve"> </w:t>
      </w:r>
      <w:proofErr w:type="gramStart"/>
      <w:r w:rsidRPr="00A06929">
        <w:rPr>
          <w:rFonts w:ascii="Times New Roman" w:hAnsi="Times New Roman" w:cs="Times New Roman"/>
          <w:sz w:val="24"/>
          <w:szCs w:val="24"/>
        </w:rPr>
        <w:t>+  Δ</w:t>
      </w:r>
      <w:proofErr w:type="gram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P</w:t>
      </w:r>
      <w:r w:rsidRPr="00A06929">
        <w:rPr>
          <w:rFonts w:ascii="Times New Roman" w:hAnsi="Times New Roman" w:cs="Times New Roman"/>
          <w:sz w:val="24"/>
          <w:szCs w:val="24"/>
          <w:vertAlign w:val="subscript"/>
        </w:rPr>
        <w:t xml:space="preserve">с.т.     </w: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(2)</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где  Δ </w:t>
      </w:r>
      <w:proofErr w:type="gramStart"/>
      <w:r w:rsidRPr="00A06929">
        <w:rPr>
          <w:rFonts w:ascii="Times New Roman" w:hAnsi="Times New Roman" w:cs="Times New Roman"/>
          <w:sz w:val="24"/>
          <w:szCs w:val="24"/>
          <w:lang w:val="en-US"/>
        </w:rPr>
        <w:t>P</w:t>
      </w:r>
      <w:proofErr w:type="gramEnd"/>
      <w:r w:rsidRPr="00A06929">
        <w:rPr>
          <w:rFonts w:ascii="Times New Roman" w:hAnsi="Times New Roman" w:cs="Times New Roman"/>
          <w:sz w:val="24"/>
          <w:szCs w:val="24"/>
          <w:vertAlign w:val="subscript"/>
        </w:rPr>
        <w:t>сух</w:t>
      </w:r>
      <w:r w:rsidRPr="00A06929">
        <w:rPr>
          <w:rFonts w:ascii="Times New Roman" w:hAnsi="Times New Roman" w:cs="Times New Roman"/>
          <w:sz w:val="24"/>
          <w:szCs w:val="24"/>
        </w:rPr>
        <w:t xml:space="preserve"> = </w:t>
      </w:r>
      <w:r w:rsidRPr="00A06929">
        <w:rPr>
          <w:rFonts w:ascii="Times New Roman" w:hAnsi="Times New Roman" w:cs="Times New Roman"/>
          <w:sz w:val="24"/>
          <w:szCs w:val="24"/>
        </w:rPr>
        <w:object w:dxaOrig="900" w:dyaOrig="680">
          <v:shape id="_x0000_i1038" type="#_x0000_t75" style="width:45pt;height:33.75pt" o:ole="" fillcolor="window">
            <v:imagedata r:id="rId24" o:title=""/>
          </v:shape>
          <o:OLEObject Type="Embed" ProgID="Equation.3" ShapeID="_x0000_i1038" DrawAspect="Content" ObjectID="_1519212255" r:id="rId25"/>
        </w:object>
      </w:r>
      <w:r w:rsidRPr="00A06929">
        <w:rPr>
          <w:rFonts w:ascii="Times New Roman" w:hAnsi="Times New Roman" w:cs="Times New Roman"/>
          <w:sz w:val="24"/>
          <w:szCs w:val="24"/>
        </w:rPr>
        <w:t xml:space="preserve">  –  сопротивление сухой тарелки, Па;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Δ </w:t>
      </w:r>
      <w:proofErr w:type="spellStart"/>
      <w:r w:rsidRPr="00A06929">
        <w:rPr>
          <w:rFonts w:ascii="Times New Roman" w:hAnsi="Times New Roman" w:cs="Times New Roman"/>
          <w:sz w:val="24"/>
          <w:szCs w:val="24"/>
          <w:lang w:val="en-US"/>
        </w:rPr>
        <w:t>P</w:t>
      </w:r>
      <w:r w:rsidRPr="00A06929">
        <w:rPr>
          <w:rFonts w:ascii="Times New Roman" w:hAnsi="Times New Roman" w:cs="Times New Roman"/>
          <w:sz w:val="24"/>
          <w:szCs w:val="24"/>
          <w:vertAlign w:val="subscript"/>
          <w:lang w:val="en-US"/>
        </w:rPr>
        <w:t>σ</w:t>
      </w:r>
      <w:proofErr w:type="spellEnd"/>
      <w:r w:rsidRPr="00A06929">
        <w:rPr>
          <w:rFonts w:ascii="Times New Roman" w:hAnsi="Times New Roman" w:cs="Times New Roman"/>
          <w:sz w:val="24"/>
          <w:szCs w:val="24"/>
        </w:rPr>
        <w:t xml:space="preserve">  = </w:t>
      </w:r>
      <w:r w:rsidRPr="00A06929">
        <w:rPr>
          <w:rFonts w:ascii="Times New Roman" w:hAnsi="Times New Roman" w:cs="Times New Roman"/>
          <w:sz w:val="24"/>
          <w:szCs w:val="24"/>
        </w:rPr>
        <w:object w:dxaOrig="1320" w:dyaOrig="680">
          <v:shape id="_x0000_i1039" type="#_x0000_t75" style="width:66pt;height:33.75pt" o:ole="" fillcolor="window">
            <v:imagedata r:id="rId26" o:title=""/>
          </v:shape>
          <o:OLEObject Type="Embed" ProgID="Equation.3" ShapeID="_x0000_i1039" DrawAspect="Content" ObjectID="_1519212256" r:id="rId27"/>
        </w:objec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сопротивление</w:t>
      </w:r>
      <w:proofErr w:type="gramEnd"/>
      <w:r w:rsidRPr="00A06929">
        <w:rPr>
          <w:rFonts w:ascii="Times New Roman" w:hAnsi="Times New Roman" w:cs="Times New Roman"/>
          <w:sz w:val="24"/>
          <w:szCs w:val="24"/>
        </w:rPr>
        <w:t xml:space="preserve"> связанное с преодолением сил</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поверхностного натяжения жидкости, Па;</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Δ </w:t>
      </w:r>
      <w:proofErr w:type="gramStart"/>
      <w:r w:rsidRPr="00A06929">
        <w:rPr>
          <w:rFonts w:ascii="Times New Roman" w:hAnsi="Times New Roman" w:cs="Times New Roman"/>
          <w:sz w:val="24"/>
          <w:szCs w:val="24"/>
          <w:lang w:val="en-US"/>
        </w:rPr>
        <w:t>P</w:t>
      </w:r>
      <w:proofErr w:type="spellStart"/>
      <w:proofErr w:type="gramEnd"/>
      <w:r w:rsidRPr="00A06929">
        <w:rPr>
          <w:rFonts w:ascii="Times New Roman" w:hAnsi="Times New Roman" w:cs="Times New Roman"/>
          <w:sz w:val="24"/>
          <w:szCs w:val="24"/>
          <w:vertAlign w:val="subscript"/>
        </w:rPr>
        <w:t>ст</w:t>
      </w:r>
      <w:proofErr w:type="spellEnd"/>
      <w:r w:rsidRPr="00A06929">
        <w:rPr>
          <w:rFonts w:ascii="Times New Roman" w:hAnsi="Times New Roman" w:cs="Times New Roman"/>
          <w:sz w:val="24"/>
          <w:szCs w:val="24"/>
        </w:rPr>
        <w:t xml:space="preserve"> = </w:t>
      </w:r>
      <w:r w:rsidRPr="00A06929">
        <w:rPr>
          <w:rFonts w:ascii="Times New Roman" w:hAnsi="Times New Roman" w:cs="Times New Roman"/>
          <w:sz w:val="24"/>
          <w:szCs w:val="24"/>
        </w:rPr>
        <w:object w:dxaOrig="2700" w:dyaOrig="620">
          <v:shape id="_x0000_i1040" type="#_x0000_t75" style="width:135pt;height:30.75pt" o:ole="" fillcolor="window">
            <v:imagedata r:id="rId28" o:title=""/>
          </v:shape>
          <o:OLEObject Type="Embed" ProgID="Equation.3" ShapeID="_x0000_i1040" DrawAspect="Content" ObjectID="_1519212257" r:id="rId29"/>
        </w:object>
      </w:r>
      <w:r w:rsidRPr="00A06929">
        <w:rPr>
          <w:rFonts w:ascii="Times New Roman" w:hAnsi="Times New Roman" w:cs="Times New Roman"/>
          <w:sz w:val="24"/>
          <w:szCs w:val="24"/>
        </w:rPr>
        <w:t xml:space="preserve"> –  сопротивление, оказываемое слоем</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жидкости на тарелке, Па.</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Здесь:  ρ</w:t>
      </w:r>
      <w:r w:rsidRPr="00A06929">
        <w:rPr>
          <w:rFonts w:ascii="Times New Roman" w:hAnsi="Times New Roman" w:cs="Times New Roman"/>
          <w:sz w:val="24"/>
          <w:szCs w:val="24"/>
          <w:vertAlign w:val="subscript"/>
        </w:rPr>
        <w:t>ж</w:t>
      </w:r>
      <w:r w:rsidRPr="00A06929">
        <w:rPr>
          <w:rFonts w:ascii="Times New Roman" w:hAnsi="Times New Roman" w:cs="Times New Roman"/>
          <w:sz w:val="24"/>
          <w:szCs w:val="24"/>
        </w:rPr>
        <w:t xml:space="preserve"> – плотность жидкости, </w:t>
      </w:r>
      <w:proofErr w:type="gramStart"/>
      <w:r w:rsidRPr="00A06929">
        <w:rPr>
          <w:rFonts w:ascii="Times New Roman" w:hAnsi="Times New Roman" w:cs="Times New Roman"/>
          <w:sz w:val="24"/>
          <w:szCs w:val="24"/>
        </w:rPr>
        <w:t>кг</w:t>
      </w:r>
      <w:proofErr w:type="gramEnd"/>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ρ</w:t>
      </w:r>
      <w:proofErr w:type="gramStart"/>
      <w:r w:rsidRPr="00A06929">
        <w:rPr>
          <w:rFonts w:ascii="Times New Roman" w:hAnsi="Times New Roman" w:cs="Times New Roman"/>
          <w:sz w:val="24"/>
          <w:szCs w:val="24"/>
          <w:vertAlign w:val="subscript"/>
        </w:rPr>
        <w:t>г</w:t>
      </w:r>
      <w:proofErr w:type="gramEnd"/>
      <w:r w:rsidRPr="00A06929">
        <w:rPr>
          <w:rFonts w:ascii="Times New Roman" w:hAnsi="Times New Roman" w:cs="Times New Roman"/>
          <w:sz w:val="24"/>
          <w:szCs w:val="24"/>
        </w:rPr>
        <w:t xml:space="preserve"> – плотность газа, кг/м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220" w:dyaOrig="320">
          <v:shape id="_x0000_i1041" type="#_x0000_t75" style="width:11.25pt;height:15.75pt" o:ole="" fillcolor="window">
            <v:imagedata r:id="rId11" o:title=""/>
          </v:shape>
          <o:OLEObject Type="Embed" ProgID="Equation.3" ShapeID="_x0000_i1041" DrawAspect="Content" ObjectID="_1519212258" r:id="rId30"/>
        </w:object>
      </w:r>
      <w:r w:rsidRPr="00A06929">
        <w:rPr>
          <w:rFonts w:ascii="Times New Roman" w:hAnsi="Times New Roman" w:cs="Times New Roman"/>
          <w:sz w:val="24"/>
          <w:szCs w:val="24"/>
        </w:rPr>
        <w:t xml:space="preserve"> –   коэффициент сопротивления </w:t>
      </w:r>
      <w:proofErr w:type="spellStart"/>
      <w:r w:rsidRPr="00A06929">
        <w:rPr>
          <w:rFonts w:ascii="Times New Roman" w:hAnsi="Times New Roman" w:cs="Times New Roman"/>
          <w:sz w:val="24"/>
          <w:szCs w:val="24"/>
        </w:rPr>
        <w:t>колпачковой</w:t>
      </w:r>
      <w:proofErr w:type="spellEnd"/>
      <w:r w:rsidRPr="00A06929">
        <w:rPr>
          <w:rFonts w:ascii="Times New Roman" w:hAnsi="Times New Roman" w:cs="Times New Roman"/>
          <w:sz w:val="24"/>
          <w:szCs w:val="24"/>
        </w:rPr>
        <w:t xml:space="preserve"> тарелки (</w:t>
      </w:r>
      <w:r w:rsidRPr="00A06929">
        <w:rPr>
          <w:rFonts w:ascii="Times New Roman" w:hAnsi="Times New Roman" w:cs="Times New Roman"/>
          <w:sz w:val="24"/>
          <w:szCs w:val="24"/>
        </w:rPr>
        <w:object w:dxaOrig="220" w:dyaOrig="320">
          <v:shape id="_x0000_i1042" type="#_x0000_t75" style="width:11.25pt;height:15.75pt" o:ole="" fillcolor="window">
            <v:imagedata r:id="rId11" o:title=""/>
          </v:shape>
          <o:OLEObject Type="Embed" ProgID="Equation.3" ShapeID="_x0000_i1042" DrawAspect="Content" ObjectID="_1519212259" r:id="rId31"/>
        </w:object>
      </w:r>
      <w:r w:rsidRPr="00A06929">
        <w:rPr>
          <w:rFonts w:ascii="Times New Roman" w:hAnsi="Times New Roman" w:cs="Times New Roman"/>
          <w:sz w:val="24"/>
          <w:szCs w:val="24"/>
        </w:rPr>
        <w:t>≈ 5);</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σ – поверхностное натяжение жидкости, Н/м;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m</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высота</w:t>
      </w:r>
      <w:proofErr w:type="gramEnd"/>
      <w:r w:rsidRPr="00A06929">
        <w:rPr>
          <w:rFonts w:ascii="Times New Roman" w:hAnsi="Times New Roman" w:cs="Times New Roman"/>
          <w:sz w:val="24"/>
          <w:szCs w:val="24"/>
        </w:rPr>
        <w:t xml:space="preserve"> прорезей колпачка, 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b</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ширина</w:t>
      </w:r>
      <w:proofErr w:type="gramEnd"/>
      <w:r w:rsidRPr="00A06929">
        <w:rPr>
          <w:rFonts w:ascii="Times New Roman" w:hAnsi="Times New Roman" w:cs="Times New Roman"/>
          <w:sz w:val="24"/>
          <w:szCs w:val="24"/>
        </w:rPr>
        <w:t xml:space="preserve"> прорезей колпачка, м;</w:t>
      </w:r>
    </w:p>
    <w:p w:rsidR="00A06929" w:rsidRPr="00A06929" w:rsidRDefault="00A06929" w:rsidP="00A06929">
      <w:pPr>
        <w:spacing w:after="0" w:line="240" w:lineRule="auto"/>
        <w:ind w:left="-709" w:firstLine="709"/>
        <w:jc w:val="both"/>
        <w:rPr>
          <w:rFonts w:ascii="Times New Roman" w:hAnsi="Times New Roman" w:cs="Times New Roman"/>
          <w:iCs/>
          <w:sz w:val="24"/>
          <w:szCs w:val="24"/>
        </w:rPr>
      </w:pPr>
      <w:r w:rsidRPr="00A06929">
        <w:rPr>
          <w:rFonts w:ascii="Times New Roman" w:hAnsi="Times New Roman" w:cs="Times New Roman"/>
          <w:sz w:val="24"/>
          <w:szCs w:val="24"/>
        </w:rPr>
        <w:t>w</w:t>
      </w:r>
      <w:r w:rsidRPr="00A06929">
        <w:rPr>
          <w:rFonts w:ascii="Times New Roman" w:hAnsi="Times New Roman" w:cs="Times New Roman"/>
          <w:sz w:val="24"/>
          <w:szCs w:val="24"/>
          <w:vertAlign w:val="subscript"/>
        </w:rPr>
        <w:t>0</w:t>
      </w:r>
      <w:r w:rsidRPr="00A06929">
        <w:rPr>
          <w:rFonts w:ascii="Times New Roman" w:hAnsi="Times New Roman" w:cs="Times New Roman"/>
          <w:sz w:val="24"/>
          <w:szCs w:val="24"/>
        </w:rPr>
        <w:t xml:space="preserve"> = w/ψ – скорость газа в  прорезях колпачка, м/</w:t>
      </w:r>
      <w:proofErr w:type="gramStart"/>
      <w:r w:rsidRPr="00A06929">
        <w:rPr>
          <w:rFonts w:ascii="Times New Roman" w:hAnsi="Times New Roman" w:cs="Times New Roman"/>
          <w:sz w:val="24"/>
          <w:szCs w:val="24"/>
        </w:rPr>
        <w:t>с</w:t>
      </w:r>
      <w:proofErr w:type="gramEnd"/>
      <w:r w:rsidRPr="00A06929">
        <w:rPr>
          <w:rFonts w:ascii="Times New Roman" w:hAnsi="Times New Roman" w:cs="Times New Roman"/>
          <w:iCs/>
          <w:sz w:val="24"/>
          <w:szCs w:val="24"/>
        </w:rPr>
        <w:t>;</w:t>
      </w:r>
    </w:p>
    <w:p w:rsidR="00A06929" w:rsidRPr="00A06929" w:rsidRDefault="00A06929" w:rsidP="00A06929">
      <w:pPr>
        <w:spacing w:after="0" w:line="240" w:lineRule="auto"/>
        <w:ind w:left="-709" w:firstLine="709"/>
        <w:jc w:val="both"/>
        <w:rPr>
          <w:rFonts w:ascii="Times New Roman" w:hAnsi="Times New Roman" w:cs="Times New Roman"/>
          <w:iCs/>
          <w:sz w:val="24"/>
          <w:szCs w:val="24"/>
        </w:rPr>
      </w:pPr>
      <w:proofErr w:type="spellStart"/>
      <w:r w:rsidRPr="00A06929">
        <w:rPr>
          <w:rFonts w:ascii="Times New Roman" w:hAnsi="Times New Roman" w:cs="Times New Roman"/>
          <w:sz w:val="24"/>
          <w:szCs w:val="24"/>
        </w:rPr>
        <w:t>w</w:t>
      </w:r>
      <w:proofErr w:type="spellEnd"/>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w:t>
      </w:r>
      <w:r w:rsidRPr="00A06929">
        <w:rPr>
          <w:rFonts w:ascii="Times New Roman" w:hAnsi="Times New Roman" w:cs="Times New Roman"/>
          <w:sz w:val="24"/>
          <w:szCs w:val="24"/>
          <w:lang w:val="en-US"/>
        </w:rPr>
        <w:t>S</w:t>
      </w:r>
      <w:r w:rsidRPr="00A06929">
        <w:rPr>
          <w:rFonts w:ascii="Times New Roman" w:hAnsi="Times New Roman" w:cs="Times New Roman"/>
          <w:sz w:val="24"/>
          <w:szCs w:val="24"/>
        </w:rPr>
        <w:t xml:space="preserve">  – скорость газа в колонне, м/с</w:t>
      </w:r>
      <w:proofErr w:type="gramStart"/>
      <w:r w:rsidRPr="00A06929">
        <w:rPr>
          <w:rFonts w:ascii="Times New Roman" w:hAnsi="Times New Roman" w:cs="Times New Roman"/>
          <w:sz w:val="24"/>
          <w:szCs w:val="24"/>
        </w:rPr>
        <w:t xml:space="preserve"> </w:t>
      </w:r>
      <w:r w:rsidRPr="00A06929">
        <w:rPr>
          <w:rFonts w:ascii="Times New Roman" w:hAnsi="Times New Roman" w:cs="Times New Roman"/>
          <w:iCs/>
          <w:sz w:val="24"/>
          <w:szCs w:val="24"/>
        </w:rPr>
        <w:t>;</w:t>
      </w:r>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lastRenderedPageBreak/>
        <w:t>V</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расход</w:t>
      </w:r>
      <w:proofErr w:type="gramEnd"/>
      <w:r w:rsidRPr="00A06929">
        <w:rPr>
          <w:rFonts w:ascii="Times New Roman" w:hAnsi="Times New Roman" w:cs="Times New Roman"/>
          <w:sz w:val="24"/>
          <w:szCs w:val="24"/>
        </w:rPr>
        <w:t xml:space="preserve"> газа,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/с;</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S</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площадь</w:t>
      </w:r>
      <w:proofErr w:type="gramEnd"/>
      <w:r w:rsidRPr="00A06929">
        <w:rPr>
          <w:rFonts w:ascii="Times New Roman" w:hAnsi="Times New Roman" w:cs="Times New Roman"/>
          <w:sz w:val="24"/>
          <w:szCs w:val="24"/>
        </w:rPr>
        <w:t xml:space="preserve"> сечения колонны, м</w:t>
      </w:r>
      <w:r w:rsidRPr="00A06929">
        <w:rPr>
          <w:rFonts w:ascii="Times New Roman" w:hAnsi="Times New Roman" w:cs="Times New Roman"/>
          <w:sz w:val="24"/>
          <w:szCs w:val="24"/>
          <w:vertAlign w:val="superscript"/>
        </w:rPr>
        <w:t>2</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ψ – доля сечения прорезей колпачка определяется как отношения их суммарной площади на тарелке к площади поперечного сечения колонны </w:t>
      </w:r>
      <w:r w:rsidRPr="00A06929">
        <w:rPr>
          <w:rFonts w:ascii="Times New Roman" w:hAnsi="Times New Roman" w:cs="Times New Roman"/>
          <w:sz w:val="24"/>
          <w:szCs w:val="24"/>
          <w:lang w:val="en-US"/>
        </w:rPr>
        <w:t>S</w:t>
      </w:r>
      <w:r w:rsidRPr="00A06929">
        <w:rPr>
          <w:rFonts w:ascii="Times New Roman" w:hAnsi="Times New Roman" w:cs="Times New Roman"/>
          <w:sz w:val="24"/>
          <w:szCs w:val="24"/>
        </w:rPr>
        <w:t>, кг/м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proofErr w:type="gramStart"/>
      <w:r w:rsidRPr="00A06929">
        <w:rPr>
          <w:rFonts w:ascii="Times New Roman" w:hAnsi="Times New Roman" w:cs="Times New Roman"/>
          <w:sz w:val="24"/>
          <w:szCs w:val="24"/>
        </w:rPr>
        <w:t>К</w:t>
      </w:r>
      <w:proofErr w:type="gramEnd"/>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отношение</w:t>
      </w:r>
      <w:proofErr w:type="gramEnd"/>
      <w:r w:rsidRPr="00A06929">
        <w:rPr>
          <w:rFonts w:ascii="Times New Roman" w:hAnsi="Times New Roman" w:cs="Times New Roman"/>
          <w:sz w:val="24"/>
          <w:szCs w:val="24"/>
        </w:rPr>
        <w:t xml:space="preserve"> плотности пены к плотности чистой жидкости</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 (К ≈ 0,5);</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r w:rsidRPr="00A06929">
        <w:rPr>
          <w:rFonts w:ascii="Times New Roman" w:hAnsi="Times New Roman" w:cs="Times New Roman"/>
          <w:sz w:val="24"/>
          <w:szCs w:val="24"/>
        </w:rPr>
        <w:t>l</w:t>
      </w:r>
      <w:proofErr w:type="spellEnd"/>
      <w:r w:rsidRPr="00A06929">
        <w:rPr>
          <w:rFonts w:ascii="Times New Roman" w:hAnsi="Times New Roman" w:cs="Times New Roman"/>
          <w:sz w:val="24"/>
          <w:szCs w:val="24"/>
        </w:rPr>
        <w:t xml:space="preserve"> –расстояние от верхнего края прорезей до сливного порога, </w:t>
      </w:r>
      <w:proofErr w:type="gramStart"/>
      <w:r w:rsidRPr="00A06929">
        <w:rPr>
          <w:rFonts w:ascii="Times New Roman" w:hAnsi="Times New Roman" w:cs="Times New Roman"/>
          <w:sz w:val="24"/>
          <w:szCs w:val="24"/>
        </w:rPr>
        <w:t>м</w:t>
      </w:r>
      <w:proofErr w:type="gram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l</w:t>
      </w:r>
      <w:r w:rsidRPr="00A06929">
        <w:rPr>
          <w:rFonts w:ascii="Times New Roman" w:hAnsi="Times New Roman" w:cs="Times New Roman"/>
          <w:sz w:val="24"/>
          <w:szCs w:val="24"/>
        </w:rPr>
        <w:t xml:space="preserve"> = 0,01м);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g</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ускорение</w:t>
      </w:r>
      <w:proofErr w:type="gramEnd"/>
      <w:r w:rsidRPr="00A06929">
        <w:rPr>
          <w:rFonts w:ascii="Times New Roman" w:hAnsi="Times New Roman" w:cs="Times New Roman"/>
          <w:sz w:val="24"/>
          <w:szCs w:val="24"/>
        </w:rPr>
        <w:t xml:space="preserve"> свободного падения, м/с</w:t>
      </w:r>
      <w:r w:rsidRPr="00A06929">
        <w:rPr>
          <w:rFonts w:ascii="Times New Roman" w:hAnsi="Times New Roman" w:cs="Times New Roman"/>
          <w:sz w:val="24"/>
          <w:szCs w:val="24"/>
          <w:vertAlign w:val="superscript"/>
        </w:rPr>
        <w:t>2</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Δ </w:t>
      </w:r>
      <w:r w:rsidRPr="00A06929">
        <w:rPr>
          <w:rFonts w:ascii="Times New Roman" w:hAnsi="Times New Roman" w:cs="Times New Roman"/>
          <w:sz w:val="24"/>
          <w:szCs w:val="24"/>
          <w:lang w:val="en-US"/>
        </w:rPr>
        <w:t>h</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lang w:val="en-US"/>
        </w:rPr>
        <w:t>V</w:t>
      </w:r>
      <w:proofErr w:type="gramEnd"/>
      <w:r w:rsidRPr="00A06929">
        <w:rPr>
          <w:rFonts w:ascii="Times New Roman" w:hAnsi="Times New Roman" w:cs="Times New Roman"/>
          <w:sz w:val="24"/>
          <w:szCs w:val="24"/>
          <w:vertAlign w:val="subscript"/>
        </w:rPr>
        <w:t xml:space="preserve">ж </w:t>
      </w:r>
      <w:r w:rsidRPr="00A06929">
        <w:rPr>
          <w:rFonts w:ascii="Times New Roman" w:hAnsi="Times New Roman" w:cs="Times New Roman"/>
          <w:sz w:val="24"/>
          <w:szCs w:val="24"/>
        </w:rPr>
        <w:t>/ПК) – подпор жидкости над переливным устройством, 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rPr>
        <w:t>ж</w:t>
      </w:r>
      <w:r w:rsidRPr="00A06929">
        <w:rPr>
          <w:rFonts w:ascii="Times New Roman" w:hAnsi="Times New Roman" w:cs="Times New Roman"/>
          <w:sz w:val="24"/>
          <w:szCs w:val="24"/>
        </w:rPr>
        <w:t xml:space="preserve"> – объемный расход жидкости,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/с;</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gramStart"/>
      <w:r w:rsidRPr="00A06929">
        <w:rPr>
          <w:rFonts w:ascii="Times New Roman" w:hAnsi="Times New Roman" w:cs="Times New Roman"/>
          <w:sz w:val="24"/>
          <w:szCs w:val="24"/>
        </w:rPr>
        <w:t>П</w:t>
      </w:r>
      <w:proofErr w:type="gramEnd"/>
      <w:r w:rsidRPr="00A06929">
        <w:rPr>
          <w:rFonts w:ascii="Times New Roman" w:hAnsi="Times New Roman" w:cs="Times New Roman"/>
          <w:sz w:val="24"/>
          <w:szCs w:val="24"/>
        </w:rPr>
        <w:t xml:space="preserve"> – периметр слива жидкости, м.</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С увеличением скорости газа растет гидравлическое сопротивление тарелок, и при некоторых значениях </w:t>
      </w:r>
      <w:r w:rsidRPr="00A06929">
        <w:rPr>
          <w:rFonts w:ascii="Times New Roman" w:hAnsi="Times New Roman" w:cs="Times New Roman"/>
          <w:sz w:val="24"/>
          <w:szCs w:val="24"/>
          <w:lang w:val="en-US"/>
        </w:rPr>
        <w:t>W</w:t>
      </w:r>
      <w:r w:rsidRPr="00A06929">
        <w:rPr>
          <w:rFonts w:ascii="Times New Roman" w:hAnsi="Times New Roman" w:cs="Times New Roman"/>
          <w:sz w:val="24"/>
          <w:szCs w:val="24"/>
        </w:rPr>
        <w:t xml:space="preserve"> расходы энергии могут оказаться слишком большими. Однако чаще предельное значение скорости газа в тарельчатых колоннах определяется величиной </w:t>
      </w:r>
      <w:proofErr w:type="spellStart"/>
      <w:r w:rsidRPr="00A06929">
        <w:rPr>
          <w:rFonts w:ascii="Times New Roman" w:hAnsi="Times New Roman" w:cs="Times New Roman"/>
          <w:sz w:val="24"/>
          <w:szCs w:val="24"/>
        </w:rPr>
        <w:t>брызгоуноса</w:t>
      </w:r>
      <w:proofErr w:type="spellEnd"/>
      <w:r w:rsidRPr="00A06929">
        <w:rPr>
          <w:rFonts w:ascii="Times New Roman" w:hAnsi="Times New Roman" w:cs="Times New Roman"/>
          <w:sz w:val="24"/>
          <w:szCs w:val="24"/>
        </w:rPr>
        <w:t xml:space="preserve">, который определяется как отношение количества жидкости, уносимого одним килограммом газа </w:t>
      </w:r>
      <w:proofErr w:type="gramStart"/>
      <w:r w:rsidRPr="00A06929">
        <w:rPr>
          <w:rFonts w:ascii="Times New Roman" w:hAnsi="Times New Roman" w:cs="Times New Roman"/>
          <w:sz w:val="24"/>
          <w:szCs w:val="24"/>
        </w:rPr>
        <w:t>с</w:t>
      </w:r>
      <w:proofErr w:type="gramEnd"/>
      <w:r w:rsidRPr="00A06929">
        <w:rPr>
          <w:rFonts w:ascii="Times New Roman" w:hAnsi="Times New Roman" w:cs="Times New Roman"/>
          <w:sz w:val="24"/>
          <w:szCs w:val="24"/>
        </w:rPr>
        <w:t xml:space="preserve"> нижележащей на вышележащую тарелку. Величину </w:t>
      </w:r>
      <w:proofErr w:type="spellStart"/>
      <w:r w:rsidRPr="00A06929">
        <w:rPr>
          <w:rFonts w:ascii="Times New Roman" w:hAnsi="Times New Roman" w:cs="Times New Roman"/>
          <w:sz w:val="24"/>
          <w:szCs w:val="24"/>
        </w:rPr>
        <w:t>брызгоуноса</w:t>
      </w:r>
      <w:proofErr w:type="spellEnd"/>
      <w:r w:rsidRPr="00A06929">
        <w:rPr>
          <w:rFonts w:ascii="Times New Roman" w:hAnsi="Times New Roman" w:cs="Times New Roman"/>
          <w:sz w:val="24"/>
          <w:szCs w:val="24"/>
        </w:rPr>
        <w:t xml:space="preserve"> е (</w:t>
      </w:r>
      <w:proofErr w:type="gramStart"/>
      <w:r w:rsidRPr="00A06929">
        <w:rPr>
          <w:rFonts w:ascii="Times New Roman" w:hAnsi="Times New Roman" w:cs="Times New Roman"/>
          <w:sz w:val="24"/>
          <w:szCs w:val="24"/>
        </w:rPr>
        <w:t>кг</w:t>
      </w:r>
      <w:proofErr w:type="gramEnd"/>
      <w:r w:rsidRPr="00A06929">
        <w:rPr>
          <w:rFonts w:ascii="Times New Roman" w:hAnsi="Times New Roman" w:cs="Times New Roman"/>
          <w:sz w:val="24"/>
          <w:szCs w:val="24"/>
        </w:rPr>
        <w:t xml:space="preserve"> жидкости/кг газа) для </w:t>
      </w:r>
      <w:proofErr w:type="spellStart"/>
      <w:r w:rsidRPr="00A06929">
        <w:rPr>
          <w:rFonts w:ascii="Times New Roman" w:hAnsi="Times New Roman" w:cs="Times New Roman"/>
          <w:sz w:val="24"/>
          <w:szCs w:val="24"/>
        </w:rPr>
        <w:t>колпачковых</w:t>
      </w:r>
      <w:proofErr w:type="spellEnd"/>
      <w:r w:rsidRPr="00A06929">
        <w:rPr>
          <w:rFonts w:ascii="Times New Roman" w:hAnsi="Times New Roman" w:cs="Times New Roman"/>
          <w:sz w:val="24"/>
          <w:szCs w:val="24"/>
        </w:rPr>
        <w:t xml:space="preserve"> тарелок можно определить по формуле:</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е = (11,5 · 10</w:t>
      </w:r>
      <w:r w:rsidRPr="00A06929">
        <w:rPr>
          <w:rFonts w:ascii="Times New Roman" w:hAnsi="Times New Roman" w:cs="Times New Roman"/>
          <w:sz w:val="24"/>
          <w:szCs w:val="24"/>
          <w:vertAlign w:val="superscript"/>
        </w:rPr>
        <w:t>-6</w:t>
      </w:r>
      <w:r w:rsidRPr="00A06929">
        <w:rPr>
          <w:rFonts w:ascii="Times New Roman" w:hAnsi="Times New Roman" w:cs="Times New Roman"/>
          <w:sz w:val="24"/>
          <w:szCs w:val="24"/>
        </w:rPr>
        <w:t>/σ) · (</w:t>
      </w:r>
      <w:r w:rsidRPr="00A06929">
        <w:rPr>
          <w:rFonts w:ascii="Times New Roman" w:hAnsi="Times New Roman" w:cs="Times New Roman"/>
          <w:sz w:val="24"/>
          <w:szCs w:val="24"/>
          <w:lang w:val="en-US"/>
        </w:rPr>
        <w:t>W</w:t>
      </w:r>
      <w:r w:rsidRPr="00A06929">
        <w:rPr>
          <w:rFonts w:ascii="Times New Roman" w:hAnsi="Times New Roman" w:cs="Times New Roman"/>
          <w:sz w:val="24"/>
          <w:szCs w:val="24"/>
        </w:rPr>
        <w:t>/Н</w:t>
      </w:r>
      <w:r w:rsidRPr="00A06929">
        <w:rPr>
          <w:rFonts w:ascii="Times New Roman" w:hAnsi="Times New Roman" w:cs="Times New Roman"/>
          <w:sz w:val="24"/>
          <w:szCs w:val="24"/>
          <w:vertAlign w:val="subscript"/>
        </w:rPr>
        <w:t>С</w:t>
      </w:r>
      <w:r w:rsidRPr="00A06929">
        <w:rPr>
          <w:rFonts w:ascii="Times New Roman" w:hAnsi="Times New Roman" w:cs="Times New Roman"/>
          <w:sz w:val="24"/>
          <w:szCs w:val="24"/>
        </w:rPr>
        <w:t>)</w:t>
      </w:r>
      <w:r w:rsidRPr="00A06929">
        <w:rPr>
          <w:rFonts w:ascii="Times New Roman" w:hAnsi="Times New Roman" w:cs="Times New Roman"/>
          <w:sz w:val="24"/>
          <w:szCs w:val="24"/>
          <w:vertAlign w:val="superscript"/>
        </w:rPr>
        <w:t>3,2</w: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(3)</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где Н</w:t>
      </w:r>
      <w:r w:rsidRPr="00A06929">
        <w:rPr>
          <w:rFonts w:ascii="Times New Roman" w:hAnsi="Times New Roman" w:cs="Times New Roman"/>
          <w:sz w:val="24"/>
          <w:szCs w:val="24"/>
          <w:vertAlign w:val="subscript"/>
        </w:rPr>
        <w:t>С</w:t>
      </w:r>
      <w:r w:rsidRPr="00A06929">
        <w:rPr>
          <w:rFonts w:ascii="Times New Roman" w:hAnsi="Times New Roman" w:cs="Times New Roman"/>
          <w:sz w:val="24"/>
          <w:szCs w:val="24"/>
        </w:rPr>
        <w:t xml:space="preserve"> – высота сепарационного пространства, представляющая собой расстояние от верхней кромки пены до вышележащей тарелки, м.</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Допустимая величина </w:t>
      </w:r>
      <w:proofErr w:type="spellStart"/>
      <w:r w:rsidRPr="00A06929">
        <w:rPr>
          <w:rFonts w:ascii="Times New Roman" w:hAnsi="Times New Roman" w:cs="Times New Roman"/>
          <w:sz w:val="24"/>
          <w:szCs w:val="24"/>
        </w:rPr>
        <w:t>брызгоуноса</w:t>
      </w:r>
      <w:proofErr w:type="spellEnd"/>
      <w:r w:rsidRPr="00A06929">
        <w:rPr>
          <w:rFonts w:ascii="Times New Roman" w:hAnsi="Times New Roman" w:cs="Times New Roman"/>
          <w:sz w:val="24"/>
          <w:szCs w:val="24"/>
        </w:rPr>
        <w:t xml:space="preserve"> составляет 0,1 кг/кг. Если значение  больше 0,1, то необходимо уменьшить скорость газа в колонне.</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Максимальный расход жидкости в колонне определяется сечением переливного устройства, обеспечивающего </w:t>
      </w:r>
      <w:proofErr w:type="spellStart"/>
      <w:r w:rsidRPr="00A06929">
        <w:rPr>
          <w:rFonts w:ascii="Times New Roman" w:hAnsi="Times New Roman" w:cs="Times New Roman"/>
          <w:sz w:val="24"/>
          <w:szCs w:val="24"/>
        </w:rPr>
        <w:t>переток</w:t>
      </w:r>
      <w:proofErr w:type="spellEnd"/>
      <w:r w:rsidRPr="00A06929">
        <w:rPr>
          <w:rFonts w:ascii="Times New Roman" w:hAnsi="Times New Roman" w:cs="Times New Roman"/>
          <w:sz w:val="24"/>
          <w:szCs w:val="24"/>
        </w:rPr>
        <w:t xml:space="preserve"> жидкости с вышележащей тарелки на </w:t>
      </w:r>
      <w:proofErr w:type="gramStart"/>
      <w:r w:rsidRPr="00A06929">
        <w:rPr>
          <w:rFonts w:ascii="Times New Roman" w:hAnsi="Times New Roman" w:cs="Times New Roman"/>
          <w:sz w:val="24"/>
          <w:szCs w:val="24"/>
        </w:rPr>
        <w:t>нижележащую</w:t>
      </w:r>
      <w:proofErr w:type="gramEnd"/>
      <w:r w:rsidRPr="00A06929">
        <w:rPr>
          <w:rFonts w:ascii="Times New Roman" w:hAnsi="Times New Roman" w:cs="Times New Roman"/>
          <w:sz w:val="24"/>
          <w:szCs w:val="24"/>
        </w:rPr>
        <w:t xml:space="preserve">. При этом допустимая скорость жидкости в переливном устройстве можно рассчитать как </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2940" w:dyaOrig="420">
          <v:shape id="_x0000_i1043" type="#_x0000_t75" style="width:147pt;height:21pt" o:ole="" fillcolor="window">
            <v:imagedata r:id="rId32" o:title=""/>
          </v:shape>
          <o:OLEObject Type="Embed" ProgID="Equation.3" ShapeID="_x0000_i1043" DrawAspect="Content" ObjectID="_1519212260" r:id="rId33"/>
        </w:object>
      </w:r>
      <w:r w:rsidRPr="00A06929">
        <w:rPr>
          <w:rFonts w:ascii="Times New Roman" w:hAnsi="Times New Roman" w:cs="Times New Roman"/>
          <w:sz w:val="24"/>
          <w:szCs w:val="24"/>
        </w:rPr>
        <w:t xml:space="preserve">, </w:t>
      </w:r>
      <w:proofErr w:type="gramStart"/>
      <w:r w:rsidRPr="00A06929">
        <w:rPr>
          <w:rFonts w:ascii="Times New Roman" w:hAnsi="Times New Roman" w:cs="Times New Roman"/>
          <w:sz w:val="24"/>
          <w:szCs w:val="24"/>
        </w:rPr>
        <w:t>м</w:t>
      </w:r>
      <w:proofErr w:type="gramEnd"/>
      <w:r w:rsidRPr="00A06929">
        <w:rPr>
          <w:rFonts w:ascii="Times New Roman" w:hAnsi="Times New Roman" w:cs="Times New Roman"/>
          <w:sz w:val="24"/>
          <w:szCs w:val="24"/>
        </w:rPr>
        <w:t>/с</w:t>
      </w:r>
      <w:r w:rsidRPr="00A06929">
        <w:rPr>
          <w:rFonts w:ascii="Times New Roman" w:hAnsi="Times New Roman" w:cs="Times New Roman"/>
          <w:sz w:val="24"/>
          <w:szCs w:val="24"/>
        </w:rPr>
        <w:tab/>
      </w:r>
      <w:r w:rsidRPr="00A06929">
        <w:rPr>
          <w:rFonts w:ascii="Times New Roman" w:hAnsi="Times New Roman" w:cs="Times New Roman"/>
          <w:sz w:val="24"/>
          <w:szCs w:val="24"/>
        </w:rPr>
        <w:tab/>
        <w:t>(4)</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Сопротивление орошаемой насадочной колонны можно рассчитать исходя из величины гидравлического сопротивления сухой насадки</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Δ </w:t>
      </w:r>
      <w:r w:rsidRPr="00A06929">
        <w:rPr>
          <w:rFonts w:ascii="Times New Roman" w:hAnsi="Times New Roman" w:cs="Times New Roman"/>
          <w:sz w:val="24"/>
          <w:szCs w:val="24"/>
          <w:lang w:val="en-US"/>
        </w:rPr>
        <w:t>P</w:t>
      </w:r>
      <w:proofErr w:type="spellStart"/>
      <w:r w:rsidRPr="00A06929">
        <w:rPr>
          <w:rFonts w:ascii="Times New Roman" w:hAnsi="Times New Roman" w:cs="Times New Roman"/>
          <w:sz w:val="24"/>
          <w:szCs w:val="24"/>
          <w:vertAlign w:val="subscript"/>
        </w:rPr>
        <w:t>н</w:t>
      </w:r>
      <w:proofErr w:type="spellEnd"/>
      <w:r w:rsidRPr="00A06929">
        <w:rPr>
          <w:rFonts w:ascii="Times New Roman" w:hAnsi="Times New Roman" w:cs="Times New Roman"/>
          <w:sz w:val="24"/>
          <w:szCs w:val="24"/>
        </w:rPr>
        <w:t xml:space="preserve"> = Δ </w:t>
      </w:r>
      <w:r w:rsidRPr="00A06929">
        <w:rPr>
          <w:rFonts w:ascii="Times New Roman" w:hAnsi="Times New Roman" w:cs="Times New Roman"/>
          <w:sz w:val="24"/>
          <w:szCs w:val="24"/>
          <w:lang w:val="en-US"/>
        </w:rPr>
        <w:t>P</w:t>
      </w:r>
      <w:r w:rsidRPr="00A06929">
        <w:rPr>
          <w:rFonts w:ascii="Times New Roman" w:hAnsi="Times New Roman" w:cs="Times New Roman"/>
          <w:sz w:val="24"/>
          <w:szCs w:val="24"/>
          <w:vertAlign w:val="subscript"/>
        </w:rPr>
        <w:t>сух.</w:t>
      </w:r>
      <w:r w:rsidRPr="00A06929">
        <w:rPr>
          <w:rFonts w:ascii="Times New Roman" w:hAnsi="Times New Roman" w:cs="Times New Roman"/>
          <w:sz w:val="24"/>
          <w:szCs w:val="24"/>
        </w:rPr>
        <w:t xml:space="preserve"> · [1+8,4(</w:t>
      </w:r>
      <w:r w:rsidRPr="00A06929">
        <w:rPr>
          <w:rFonts w:ascii="Times New Roman" w:hAnsi="Times New Roman" w:cs="Times New Roman"/>
          <w:sz w:val="24"/>
          <w:szCs w:val="24"/>
          <w:lang w:val="en-US"/>
        </w:rPr>
        <w:t>L</w:t>
      </w:r>
      <w:r w:rsidRPr="00A06929">
        <w:rPr>
          <w:rFonts w:ascii="Times New Roman" w:hAnsi="Times New Roman" w:cs="Times New Roman"/>
          <w:sz w:val="24"/>
          <w:szCs w:val="24"/>
        </w:rPr>
        <w:t>/</w:t>
      </w:r>
      <w:r w:rsidRPr="00A06929">
        <w:rPr>
          <w:rFonts w:ascii="Times New Roman" w:hAnsi="Times New Roman" w:cs="Times New Roman"/>
          <w:sz w:val="24"/>
          <w:szCs w:val="24"/>
          <w:lang w:val="en-US"/>
        </w:rPr>
        <w:t>G</w:t>
      </w:r>
      <w:r w:rsidRPr="00A06929">
        <w:rPr>
          <w:rFonts w:ascii="Times New Roman" w:hAnsi="Times New Roman" w:cs="Times New Roman"/>
          <w:sz w:val="24"/>
          <w:szCs w:val="24"/>
        </w:rPr>
        <w:t>)</w:t>
      </w:r>
      <w:r w:rsidRPr="00A06929">
        <w:rPr>
          <w:rFonts w:ascii="Times New Roman" w:hAnsi="Times New Roman" w:cs="Times New Roman"/>
          <w:sz w:val="24"/>
          <w:szCs w:val="24"/>
          <w:vertAlign w:val="superscript"/>
        </w:rPr>
        <w:t>0,4</w:t>
      </w:r>
      <w:r w:rsidRPr="00A06929">
        <w:rPr>
          <w:rFonts w:ascii="Times New Roman" w:hAnsi="Times New Roman" w:cs="Times New Roman"/>
          <w:sz w:val="24"/>
          <w:szCs w:val="24"/>
        </w:rPr>
        <w:t>(</w:t>
      </w:r>
      <w:proofErr w:type="spellStart"/>
      <w:r w:rsidRPr="00A06929">
        <w:rPr>
          <w:rFonts w:ascii="Times New Roman" w:hAnsi="Times New Roman" w:cs="Times New Roman"/>
          <w:sz w:val="24"/>
          <w:szCs w:val="24"/>
        </w:rPr>
        <w:t>ρ</w:t>
      </w:r>
      <w:r w:rsidRPr="00A06929">
        <w:rPr>
          <w:rFonts w:ascii="Times New Roman" w:hAnsi="Times New Roman" w:cs="Times New Roman"/>
          <w:sz w:val="24"/>
          <w:szCs w:val="24"/>
          <w:vertAlign w:val="subscript"/>
        </w:rPr>
        <w:t>г</w:t>
      </w:r>
      <w:proofErr w:type="spellEnd"/>
      <w:r w:rsidRPr="00A06929">
        <w:rPr>
          <w:rFonts w:ascii="Times New Roman" w:hAnsi="Times New Roman" w:cs="Times New Roman"/>
          <w:sz w:val="24"/>
          <w:szCs w:val="24"/>
        </w:rPr>
        <w:t>/ρ</w:t>
      </w:r>
      <w:r w:rsidRPr="00A06929">
        <w:rPr>
          <w:rFonts w:ascii="Times New Roman" w:hAnsi="Times New Roman" w:cs="Times New Roman"/>
          <w:sz w:val="24"/>
          <w:szCs w:val="24"/>
          <w:vertAlign w:val="subscript"/>
        </w:rPr>
        <w:t>ж</w:t>
      </w:r>
      <w:r w:rsidRPr="00A06929">
        <w:rPr>
          <w:rFonts w:ascii="Times New Roman" w:hAnsi="Times New Roman" w:cs="Times New Roman"/>
          <w:sz w:val="24"/>
          <w:szCs w:val="24"/>
        </w:rPr>
        <w:t xml:space="preserve">) </w:t>
      </w:r>
      <w:r w:rsidRPr="00A06929">
        <w:rPr>
          <w:rFonts w:ascii="Times New Roman" w:hAnsi="Times New Roman" w:cs="Times New Roman"/>
          <w:sz w:val="24"/>
          <w:szCs w:val="24"/>
          <w:vertAlign w:val="superscript"/>
        </w:rPr>
        <w:t>0,23</w:t>
      </w:r>
      <w:proofErr w:type="gramStart"/>
      <w:r w:rsidRPr="00A06929">
        <w:rPr>
          <w:rFonts w:ascii="Times New Roman" w:hAnsi="Times New Roman" w:cs="Times New Roman"/>
          <w:sz w:val="24"/>
          <w:szCs w:val="24"/>
        </w:rPr>
        <w:t xml:space="preserve"> </w:t>
      </w:r>
      <w:r w:rsidRPr="00A06929">
        <w:rPr>
          <w:rFonts w:ascii="Times New Roman" w:hAnsi="Times New Roman" w:cs="Times New Roman"/>
          <w:iCs/>
          <w:sz w:val="24"/>
          <w:szCs w:val="24"/>
        </w:rPr>
        <w:t>]</w:t>
      </w:r>
      <w:proofErr w:type="gramEnd"/>
      <w:r w:rsidRPr="00A06929">
        <w:rPr>
          <w:rFonts w:ascii="Times New Roman" w:hAnsi="Times New Roman" w:cs="Times New Roman"/>
          <w:iCs/>
          <w:sz w:val="24"/>
          <w:szCs w:val="24"/>
        </w:rPr>
        <w:t xml:space="preserve">  </w:t>
      </w:r>
      <w:r w:rsidRPr="00A06929">
        <w:rPr>
          <w:rFonts w:ascii="Times New Roman" w:hAnsi="Times New Roman" w:cs="Times New Roman"/>
          <w:sz w:val="24"/>
          <w:szCs w:val="24"/>
          <w:vertAlign w:val="superscript"/>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(5)</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Сопротивление сухой насадки зависит от высоты слоя Н и определяется как</w:t>
      </w:r>
    </w:p>
    <w:p w:rsidR="00A06929" w:rsidRPr="00A06929" w:rsidRDefault="00A06929" w:rsidP="004F73BF">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2280" w:dyaOrig="660">
          <v:shape id="_x0000_i1044" type="#_x0000_t75" style="width:114pt;height:33pt" o:ole="" fillcolor="window">
            <v:imagedata r:id="rId34" o:title=""/>
          </v:shape>
          <o:OLEObject Type="Embed" ProgID="Equation.3" ShapeID="_x0000_i1044" DrawAspect="Content" ObjectID="_1519212261" r:id="rId35"/>
        </w:objec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(6)</w:t>
      </w:r>
    </w:p>
    <w:p w:rsidR="00A06929" w:rsidRPr="00A06929" w:rsidRDefault="00A06929" w:rsidP="00A06929">
      <w:pPr>
        <w:pStyle w:val="ab"/>
        <w:spacing w:after="0" w:line="240" w:lineRule="auto"/>
        <w:ind w:left="-709" w:firstLine="709"/>
        <w:rPr>
          <w:rFonts w:ascii="Times New Roman" w:hAnsi="Times New Roman" w:cs="Times New Roman"/>
          <w:sz w:val="24"/>
          <w:szCs w:val="24"/>
          <w:vertAlign w:val="superscript"/>
        </w:rPr>
      </w:pPr>
      <w:r w:rsidRPr="00A06929">
        <w:rPr>
          <w:rFonts w:ascii="Times New Roman" w:hAnsi="Times New Roman" w:cs="Times New Roman"/>
          <w:sz w:val="24"/>
          <w:szCs w:val="24"/>
        </w:rPr>
        <w:t xml:space="preserve">где   </w:t>
      </w:r>
      <w:r w:rsidRPr="00A06929">
        <w:rPr>
          <w:rFonts w:ascii="Times New Roman" w:hAnsi="Times New Roman" w:cs="Times New Roman"/>
          <w:sz w:val="24"/>
          <w:szCs w:val="24"/>
          <w:lang w:val="en-US"/>
        </w:rPr>
        <w:t>a</w:t>
      </w:r>
      <w:r w:rsidRPr="00A06929">
        <w:rPr>
          <w:rFonts w:ascii="Times New Roman" w:hAnsi="Times New Roman" w:cs="Times New Roman"/>
          <w:sz w:val="24"/>
          <w:szCs w:val="24"/>
        </w:rPr>
        <w:t xml:space="preserve"> – удельная поверхность насадки, м</w:t>
      </w:r>
      <w:proofErr w:type="gramStart"/>
      <w:r w:rsidRPr="00A06929">
        <w:rPr>
          <w:rFonts w:ascii="Times New Roman" w:hAnsi="Times New Roman" w:cs="Times New Roman"/>
          <w:sz w:val="24"/>
          <w:szCs w:val="24"/>
          <w:vertAlign w:val="superscript"/>
        </w:rPr>
        <w:t>2</w:t>
      </w:r>
      <w:proofErr w:type="gramEnd"/>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t>a</w:t>
      </w:r>
      <w:r w:rsidRPr="00A06929">
        <w:rPr>
          <w:rFonts w:ascii="Times New Roman" w:hAnsi="Times New Roman" w:cs="Times New Roman"/>
          <w:sz w:val="24"/>
          <w:szCs w:val="24"/>
        </w:rPr>
        <w:t xml:space="preserve"> = 300</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ε – доля свободного объема насадки,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ε = 0,7</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Обе эти величины зависят от вида насадки и берутся из справочных таблиц [2].</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Коэффициент сопротивления  λ зависит от числа </w:t>
      </w:r>
      <w:proofErr w:type="spellStart"/>
      <w:r w:rsidRPr="00A06929">
        <w:rPr>
          <w:rFonts w:ascii="Times New Roman" w:hAnsi="Times New Roman" w:cs="Times New Roman"/>
          <w:sz w:val="24"/>
          <w:szCs w:val="24"/>
        </w:rPr>
        <w:t>Рейнольдса</w:t>
      </w:r>
      <w:proofErr w:type="spellEnd"/>
      <w:r w:rsidRPr="00A06929">
        <w:rPr>
          <w:rFonts w:ascii="Times New Roman" w:hAnsi="Times New Roman" w:cs="Times New Roman"/>
          <w:sz w:val="24"/>
          <w:szCs w:val="24"/>
        </w:rPr>
        <w:t xml:space="preserve"> для газа</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t>Re</w:t>
      </w:r>
      <w:r w:rsidRPr="00A06929">
        <w:rPr>
          <w:rFonts w:ascii="Times New Roman" w:hAnsi="Times New Roman" w:cs="Times New Roman"/>
          <w:sz w:val="24"/>
          <w:szCs w:val="24"/>
          <w:vertAlign w:val="subscript"/>
        </w:rPr>
        <w:t>г</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object w:dxaOrig="1120" w:dyaOrig="700">
          <v:shape id="_x0000_i1045" type="#_x0000_t75" style="width:56.25pt;height:35.25pt" o:ole="" fillcolor="window">
            <v:imagedata r:id="rId36" o:title=""/>
          </v:shape>
          <o:OLEObject Type="Embed" ProgID="Equation.3" ShapeID="_x0000_i1045" DrawAspect="Content" ObjectID="_1519212262" r:id="rId37"/>
        </w:object>
      </w:r>
    </w:p>
    <w:p w:rsidR="00A06929" w:rsidRPr="00A06929" w:rsidRDefault="00A06929" w:rsidP="00A06929">
      <w:pPr>
        <w:pStyle w:val="ab"/>
        <w:spacing w:after="0" w:line="240" w:lineRule="auto"/>
        <w:ind w:left="-709" w:firstLine="709"/>
        <w:rPr>
          <w:rFonts w:ascii="Times New Roman" w:hAnsi="Times New Roman" w:cs="Times New Roman"/>
          <w:sz w:val="24"/>
          <w:szCs w:val="24"/>
          <w:vertAlign w:val="subscript"/>
        </w:rPr>
      </w:pPr>
      <w:r w:rsidRPr="00A06929">
        <w:rPr>
          <w:rFonts w:ascii="Times New Roman" w:hAnsi="Times New Roman" w:cs="Times New Roman"/>
          <w:sz w:val="24"/>
          <w:szCs w:val="24"/>
        </w:rPr>
        <w:t xml:space="preserve">При </w:t>
      </w:r>
      <w:r w:rsidRPr="00A06929">
        <w:rPr>
          <w:rFonts w:ascii="Times New Roman" w:hAnsi="Times New Roman" w:cs="Times New Roman"/>
          <w:sz w:val="24"/>
          <w:szCs w:val="24"/>
          <w:lang w:val="en-US"/>
        </w:rPr>
        <w:t>Re</w:t>
      </w:r>
      <w:proofErr w:type="gramStart"/>
      <w:r w:rsidRPr="00A06929">
        <w:rPr>
          <w:rFonts w:ascii="Times New Roman" w:hAnsi="Times New Roman" w:cs="Times New Roman"/>
          <w:sz w:val="24"/>
          <w:szCs w:val="24"/>
          <w:vertAlign w:val="subscript"/>
        </w:rPr>
        <w:t>г</w:t>
      </w:r>
      <w:proofErr w:type="gramEnd"/>
      <w:r w:rsidRPr="00A06929">
        <w:rPr>
          <w:rFonts w:ascii="Times New Roman" w:hAnsi="Times New Roman" w:cs="Times New Roman"/>
          <w:sz w:val="24"/>
          <w:szCs w:val="24"/>
        </w:rPr>
        <w:t xml:space="preserve"> &lt; 40 λ</w:t>
      </w:r>
      <w:r w:rsidRPr="00A06929">
        <w:rPr>
          <w:rFonts w:ascii="Times New Roman" w:hAnsi="Times New Roman" w:cs="Times New Roman"/>
          <w:sz w:val="24"/>
          <w:szCs w:val="24"/>
          <w:vertAlign w:val="subscript"/>
        </w:rPr>
        <w:t>г</w:t>
      </w:r>
      <w:r w:rsidRPr="00A06929">
        <w:rPr>
          <w:rFonts w:ascii="Times New Roman" w:hAnsi="Times New Roman" w:cs="Times New Roman"/>
          <w:sz w:val="24"/>
          <w:szCs w:val="24"/>
        </w:rPr>
        <w:t xml:space="preserve">  = 140/</w:t>
      </w:r>
      <w:r w:rsidRPr="00A06929">
        <w:rPr>
          <w:rFonts w:ascii="Times New Roman" w:hAnsi="Times New Roman" w:cs="Times New Roman"/>
          <w:sz w:val="24"/>
          <w:szCs w:val="24"/>
          <w:lang w:val="en-US"/>
        </w:rPr>
        <w:t>Re</w:t>
      </w:r>
      <w:r w:rsidRPr="00A06929">
        <w:rPr>
          <w:rFonts w:ascii="Times New Roman" w:hAnsi="Times New Roman" w:cs="Times New Roman"/>
          <w:sz w:val="24"/>
          <w:szCs w:val="24"/>
          <w:vertAlign w:val="subscript"/>
        </w:rPr>
        <w:t>г</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При </w:t>
      </w:r>
      <w:r w:rsidRPr="00A06929">
        <w:rPr>
          <w:rFonts w:ascii="Times New Roman" w:hAnsi="Times New Roman" w:cs="Times New Roman"/>
          <w:sz w:val="24"/>
          <w:szCs w:val="24"/>
          <w:lang w:val="en-US"/>
        </w:rPr>
        <w:t>Re</w:t>
      </w:r>
      <w:proofErr w:type="gramStart"/>
      <w:r w:rsidRPr="00A06929">
        <w:rPr>
          <w:rFonts w:ascii="Times New Roman" w:hAnsi="Times New Roman" w:cs="Times New Roman"/>
          <w:sz w:val="24"/>
          <w:szCs w:val="24"/>
          <w:vertAlign w:val="subscript"/>
        </w:rPr>
        <w:t>г</w:t>
      </w:r>
      <w:proofErr w:type="gramEnd"/>
      <w:r w:rsidRPr="00A06929">
        <w:rPr>
          <w:rFonts w:ascii="Times New Roman" w:hAnsi="Times New Roman" w:cs="Times New Roman"/>
          <w:sz w:val="24"/>
          <w:szCs w:val="24"/>
        </w:rPr>
        <w:t xml:space="preserve"> &gt; 40  λ</w:t>
      </w:r>
      <w:r w:rsidRPr="00A06929">
        <w:rPr>
          <w:rFonts w:ascii="Times New Roman" w:hAnsi="Times New Roman" w:cs="Times New Roman"/>
          <w:sz w:val="24"/>
          <w:szCs w:val="24"/>
          <w:vertAlign w:val="subscript"/>
        </w:rPr>
        <w:t>г</w:t>
      </w:r>
      <w:r w:rsidRPr="00A06929">
        <w:rPr>
          <w:rFonts w:ascii="Times New Roman" w:hAnsi="Times New Roman" w:cs="Times New Roman"/>
          <w:sz w:val="24"/>
          <w:szCs w:val="24"/>
        </w:rPr>
        <w:t xml:space="preserve">  = 16/</w:t>
      </w:r>
      <w:r w:rsidRPr="00A06929">
        <w:rPr>
          <w:rFonts w:ascii="Times New Roman" w:hAnsi="Times New Roman" w:cs="Times New Roman"/>
          <w:sz w:val="24"/>
          <w:szCs w:val="24"/>
          <w:lang w:val="en-US"/>
        </w:rPr>
        <w:t>Re</w:t>
      </w:r>
      <w:r w:rsidRPr="00A06929">
        <w:rPr>
          <w:rFonts w:ascii="Times New Roman" w:hAnsi="Times New Roman" w:cs="Times New Roman"/>
          <w:sz w:val="24"/>
          <w:szCs w:val="24"/>
          <w:vertAlign w:val="subscript"/>
        </w:rPr>
        <w:t>г</w:t>
      </w:r>
      <w:r w:rsidRPr="00A06929">
        <w:rPr>
          <w:rFonts w:ascii="Times New Roman" w:hAnsi="Times New Roman" w:cs="Times New Roman"/>
          <w:sz w:val="24"/>
          <w:szCs w:val="24"/>
          <w:vertAlign w:val="superscript"/>
        </w:rPr>
        <w:t>0,2</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В зависимости от скорости газа возникают различные режимы работы насадочной колонны: </w:t>
      </w:r>
      <w:proofErr w:type="gramStart"/>
      <w:r w:rsidRPr="00A06929">
        <w:rPr>
          <w:rFonts w:ascii="Times New Roman" w:hAnsi="Times New Roman" w:cs="Times New Roman"/>
          <w:sz w:val="24"/>
          <w:szCs w:val="24"/>
        </w:rPr>
        <w:t>пленочный</w:t>
      </w:r>
      <w:proofErr w:type="gramEnd"/>
      <w:r w:rsidRPr="00A06929">
        <w:rPr>
          <w:rFonts w:ascii="Times New Roman" w:hAnsi="Times New Roman" w:cs="Times New Roman"/>
          <w:sz w:val="24"/>
          <w:szCs w:val="24"/>
        </w:rPr>
        <w:t xml:space="preserve">, </w:t>
      </w:r>
      <w:proofErr w:type="spellStart"/>
      <w:r w:rsidRPr="00A06929">
        <w:rPr>
          <w:rFonts w:ascii="Times New Roman" w:hAnsi="Times New Roman" w:cs="Times New Roman"/>
          <w:sz w:val="24"/>
          <w:szCs w:val="24"/>
        </w:rPr>
        <w:t>подвисания</w:t>
      </w:r>
      <w:proofErr w:type="spellEnd"/>
      <w:r w:rsidRPr="00A06929">
        <w:rPr>
          <w:rFonts w:ascii="Times New Roman" w:hAnsi="Times New Roman" w:cs="Times New Roman"/>
          <w:sz w:val="24"/>
          <w:szCs w:val="24"/>
        </w:rPr>
        <w:t>, захлебывания, эмульгирования.</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При достижении определенной скорости газа, называемой «точкой инверсии фаз» происходит резкое изменение в характере гидродинамической  обстановки. В этот момент насадка полностью заполняется жидкостью, а газ начинает </w:t>
      </w:r>
      <w:proofErr w:type="spellStart"/>
      <w:r w:rsidRPr="00A06929">
        <w:rPr>
          <w:rFonts w:ascii="Times New Roman" w:hAnsi="Times New Roman" w:cs="Times New Roman"/>
          <w:sz w:val="24"/>
          <w:szCs w:val="24"/>
        </w:rPr>
        <w:t>барботировать</w:t>
      </w:r>
      <w:proofErr w:type="spellEnd"/>
      <w:r w:rsidRPr="00A06929">
        <w:rPr>
          <w:rFonts w:ascii="Times New Roman" w:hAnsi="Times New Roman" w:cs="Times New Roman"/>
          <w:sz w:val="24"/>
          <w:szCs w:val="24"/>
        </w:rPr>
        <w:t xml:space="preserve"> через нее в виде пузырьков и струек. Дальнейшее увеличение скорости может привести к захлебыванию колонны, при котором нарушается противоток газа и жидкости и жидкость выбрасывается из верхней </w:t>
      </w:r>
      <w:r w:rsidRPr="00A06929">
        <w:rPr>
          <w:rFonts w:ascii="Times New Roman" w:hAnsi="Times New Roman" w:cs="Times New Roman"/>
          <w:sz w:val="24"/>
          <w:szCs w:val="24"/>
        </w:rPr>
        <w:lastRenderedPageBreak/>
        <w:t xml:space="preserve">части колонны. Очевидно, что рабочая скорость должна быть меньше, чем  скорость захлебывания </w:t>
      </w:r>
      <w:proofErr w:type="gramStart"/>
      <w:r w:rsidRPr="00A06929">
        <w:rPr>
          <w:rFonts w:ascii="Times New Roman" w:hAnsi="Times New Roman" w:cs="Times New Roman"/>
          <w:sz w:val="24"/>
          <w:szCs w:val="24"/>
          <w:lang w:val="en-US"/>
        </w:rPr>
        <w:t>W</w:t>
      </w:r>
      <w:proofErr w:type="spellStart"/>
      <w:proofErr w:type="gramEnd"/>
      <w:r w:rsidRPr="00A06929">
        <w:rPr>
          <w:rFonts w:ascii="Times New Roman" w:hAnsi="Times New Roman" w:cs="Times New Roman"/>
          <w:sz w:val="24"/>
          <w:szCs w:val="24"/>
          <w:vertAlign w:val="subscript"/>
        </w:rPr>
        <w:t>з</w:t>
      </w:r>
      <w:proofErr w:type="spellEnd"/>
      <w:r w:rsidRPr="00A06929">
        <w:rPr>
          <w:rFonts w:ascii="Times New Roman" w:hAnsi="Times New Roman" w:cs="Times New Roman"/>
          <w:sz w:val="24"/>
          <w:szCs w:val="24"/>
        </w:rPr>
        <w:t>, которую можно найти из уравнения:</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5400" w:dyaOrig="800">
          <v:shape id="_x0000_i1046" type="#_x0000_t75" style="width:270pt;height:39.75pt" o:ole="" fillcolor="window">
            <v:imagedata r:id="rId38" o:title=""/>
          </v:shape>
          <o:OLEObject Type="Embed" ProgID="Equation.3" ShapeID="_x0000_i1046" DrawAspect="Content" ObjectID="_1519212263" r:id="rId39"/>
        </w:object>
      </w:r>
      <w:r w:rsidRPr="00A06929">
        <w:rPr>
          <w:rFonts w:ascii="Times New Roman" w:hAnsi="Times New Roman" w:cs="Times New Roman"/>
          <w:sz w:val="24"/>
          <w:szCs w:val="24"/>
        </w:rPr>
        <w:tab/>
      </w:r>
      <w:r w:rsidRPr="00A06929">
        <w:rPr>
          <w:rFonts w:ascii="Times New Roman" w:hAnsi="Times New Roman" w:cs="Times New Roman"/>
          <w:sz w:val="24"/>
          <w:szCs w:val="24"/>
        </w:rPr>
        <w:tab/>
        <w:t>(7)</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Коэффициент</w:t>
      </w:r>
      <w:proofErr w:type="gramStart"/>
      <w:r w:rsidRPr="00A06929">
        <w:rPr>
          <w:rFonts w:ascii="Times New Roman" w:hAnsi="Times New Roman" w:cs="Times New Roman"/>
          <w:sz w:val="24"/>
          <w:szCs w:val="24"/>
        </w:rPr>
        <w:t xml:space="preserve"> А</w:t>
      </w:r>
      <w:proofErr w:type="gramEnd"/>
      <w:r w:rsidRPr="00A06929">
        <w:rPr>
          <w:rFonts w:ascii="Times New Roman" w:hAnsi="Times New Roman" w:cs="Times New Roman"/>
          <w:sz w:val="24"/>
          <w:szCs w:val="24"/>
        </w:rPr>
        <w:t xml:space="preserve"> = 0,022  для процессов абсорбции, при которых жидкость взаимодействует с газами  А = - 0,125  для систем пар – жидкость.</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2"/>
        <w:spacing w:before="0" w:line="240" w:lineRule="auto"/>
        <w:ind w:left="-709" w:firstLine="709"/>
        <w:jc w:val="both"/>
        <w:rPr>
          <w:rFonts w:ascii="Times New Roman" w:hAnsi="Times New Roman" w:cs="Times New Roman"/>
          <w:b w:val="0"/>
          <w:sz w:val="24"/>
          <w:szCs w:val="24"/>
        </w:rPr>
      </w:pPr>
      <w:r w:rsidRPr="00A06929">
        <w:rPr>
          <w:rFonts w:ascii="Times New Roman" w:hAnsi="Times New Roman" w:cs="Times New Roman"/>
          <w:b w:val="0"/>
          <w:sz w:val="24"/>
          <w:szCs w:val="24"/>
        </w:rPr>
        <w:t>Описание установки</w:t>
      </w:r>
    </w:p>
    <w:p w:rsidR="00A06929" w:rsidRPr="00A06929" w:rsidRDefault="00A06929" w:rsidP="004F73BF">
      <w:pPr>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3"/>
        <w:spacing w:before="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Установка состоит из двух прозрачных колонн с внутренним диаметром 200мм и высотой 1380мм. Колонны изготовлены из </w:t>
      </w:r>
      <w:proofErr w:type="spellStart"/>
      <w:r w:rsidRPr="00A06929">
        <w:rPr>
          <w:rFonts w:ascii="Times New Roman" w:hAnsi="Times New Roman" w:cs="Times New Roman"/>
          <w:sz w:val="24"/>
          <w:szCs w:val="24"/>
        </w:rPr>
        <w:t>царг</w:t>
      </w:r>
      <w:proofErr w:type="spellEnd"/>
      <w:r w:rsidRPr="00A06929">
        <w:rPr>
          <w:rFonts w:ascii="Times New Roman" w:hAnsi="Times New Roman" w:cs="Times New Roman"/>
          <w:sz w:val="24"/>
          <w:szCs w:val="24"/>
        </w:rPr>
        <w:t xml:space="preserve">, которые посредством резиновых трубок соединены с </w:t>
      </w:r>
      <w:r w:rsidRPr="00A06929">
        <w:rPr>
          <w:rFonts w:ascii="Times New Roman" w:hAnsi="Times New Roman" w:cs="Times New Roman"/>
          <w:sz w:val="24"/>
          <w:szCs w:val="24"/>
          <w:lang w:val="en-US"/>
        </w:rPr>
        <w:t>U</w:t>
      </w:r>
      <w:r w:rsidRPr="00A06929">
        <w:rPr>
          <w:rFonts w:ascii="Times New Roman" w:hAnsi="Times New Roman" w:cs="Times New Roman"/>
          <w:sz w:val="24"/>
          <w:szCs w:val="24"/>
        </w:rPr>
        <w:t xml:space="preserve">-образным </w:t>
      </w:r>
      <w:proofErr w:type="spellStart"/>
      <w:r w:rsidRPr="00A06929">
        <w:rPr>
          <w:rFonts w:ascii="Times New Roman" w:hAnsi="Times New Roman" w:cs="Times New Roman"/>
          <w:sz w:val="24"/>
          <w:szCs w:val="24"/>
        </w:rPr>
        <w:t>дифманометром</w:t>
      </w:r>
      <w:proofErr w:type="spellEnd"/>
      <w:r w:rsidRPr="00A06929">
        <w:rPr>
          <w:rFonts w:ascii="Times New Roman" w:hAnsi="Times New Roman" w:cs="Times New Roman"/>
          <w:sz w:val="24"/>
          <w:szCs w:val="24"/>
        </w:rPr>
        <w:t>.</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Воздух подается в нижнюю часть колонны, а вода поступает в верхнюю.</w:t>
      </w:r>
    </w:p>
    <w:p w:rsidR="00A06929" w:rsidRPr="00A06929" w:rsidRDefault="00A06929" w:rsidP="004F73BF">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Для определения расходов воздуха и воды имеются ротаметры, снабженные калибровочными графиками. </w:t>
      </w:r>
    </w:p>
    <w:p w:rsidR="00A06929" w:rsidRPr="00A06929" w:rsidRDefault="00A06929" w:rsidP="004F73BF">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Тарельчатая колонна имеет 4 </w:t>
      </w:r>
      <w:proofErr w:type="spellStart"/>
      <w:r w:rsidRPr="00A06929">
        <w:rPr>
          <w:rFonts w:ascii="Times New Roman" w:hAnsi="Times New Roman" w:cs="Times New Roman"/>
          <w:sz w:val="24"/>
          <w:szCs w:val="24"/>
        </w:rPr>
        <w:t>одноколпачковых</w:t>
      </w:r>
      <w:proofErr w:type="spellEnd"/>
      <w:r w:rsidRPr="00A06929">
        <w:rPr>
          <w:rFonts w:ascii="Times New Roman" w:hAnsi="Times New Roman" w:cs="Times New Roman"/>
          <w:sz w:val="24"/>
          <w:szCs w:val="24"/>
        </w:rPr>
        <w:t xml:space="preserve"> тарелки. Расстояние между  тарелками  </w:t>
      </w:r>
      <w:proofErr w:type="spellStart"/>
      <w:r w:rsidRPr="00A06929">
        <w:rPr>
          <w:rFonts w:ascii="Times New Roman" w:hAnsi="Times New Roman" w:cs="Times New Roman"/>
          <w:sz w:val="24"/>
          <w:szCs w:val="24"/>
        </w:rPr>
        <w:t>Н</w:t>
      </w:r>
      <w:r w:rsidRPr="00A06929">
        <w:rPr>
          <w:rFonts w:ascii="Times New Roman" w:hAnsi="Times New Roman" w:cs="Times New Roman"/>
          <w:sz w:val="24"/>
          <w:szCs w:val="24"/>
          <w:vertAlign w:val="subscript"/>
        </w:rPr>
        <w:t>мт</w:t>
      </w:r>
      <w:proofErr w:type="spellEnd"/>
      <w:r w:rsidRPr="00A06929">
        <w:rPr>
          <w:rFonts w:ascii="Times New Roman" w:hAnsi="Times New Roman" w:cs="Times New Roman"/>
          <w:sz w:val="24"/>
          <w:szCs w:val="24"/>
        </w:rPr>
        <w:t xml:space="preserve"> = </w:t>
      </w:r>
      <w:smartTag w:uri="urn:schemas-microsoft-com:office:smarttags" w:element="metricconverter">
        <w:smartTagPr>
          <w:attr w:name="ProductID" w:val="0,182 м"/>
        </w:smartTagPr>
        <w:r w:rsidRPr="00A06929">
          <w:rPr>
            <w:rFonts w:ascii="Times New Roman" w:hAnsi="Times New Roman" w:cs="Times New Roman"/>
            <w:sz w:val="24"/>
            <w:szCs w:val="24"/>
          </w:rPr>
          <w:t>0,182 м</w:t>
        </w:r>
      </w:smartTag>
      <w:r w:rsidRPr="00A06929">
        <w:rPr>
          <w:rFonts w:ascii="Times New Roman" w:hAnsi="Times New Roman" w:cs="Times New Roman"/>
          <w:sz w:val="24"/>
          <w:szCs w:val="24"/>
        </w:rPr>
        <w:t xml:space="preserve">. Внутренний  диаметр  парового  патрубка </w:t>
      </w:r>
    </w:p>
    <w:p w:rsidR="00A06929" w:rsidRPr="00A06929" w:rsidRDefault="00A06929" w:rsidP="004F73BF">
      <w:pPr>
        <w:spacing w:after="0" w:line="240" w:lineRule="auto"/>
        <w:ind w:left="-709" w:firstLine="709"/>
        <w:jc w:val="both"/>
        <w:rPr>
          <w:rFonts w:ascii="Times New Roman" w:hAnsi="Times New Roman" w:cs="Times New Roman"/>
          <w:sz w:val="24"/>
          <w:szCs w:val="24"/>
        </w:rPr>
      </w:pPr>
      <w:proofErr w:type="gramStart"/>
      <w:r w:rsidRPr="00A06929">
        <w:rPr>
          <w:rFonts w:ascii="Times New Roman" w:hAnsi="Times New Roman" w:cs="Times New Roman"/>
          <w:sz w:val="24"/>
          <w:szCs w:val="24"/>
          <w:lang w:val="en-US"/>
        </w:rPr>
        <w:t>d</w:t>
      </w:r>
      <w:proofErr w:type="spellStart"/>
      <w:r w:rsidRPr="00A06929">
        <w:rPr>
          <w:rFonts w:ascii="Times New Roman" w:hAnsi="Times New Roman" w:cs="Times New Roman"/>
          <w:sz w:val="24"/>
          <w:szCs w:val="24"/>
          <w:vertAlign w:val="subscript"/>
        </w:rPr>
        <w:t>п</w:t>
      </w:r>
      <w:proofErr w:type="spellEnd"/>
      <w:proofErr w:type="gramEnd"/>
      <w:r w:rsidRPr="00A06929">
        <w:rPr>
          <w:rFonts w:ascii="Times New Roman" w:hAnsi="Times New Roman" w:cs="Times New Roman"/>
          <w:sz w:val="24"/>
          <w:szCs w:val="24"/>
        </w:rPr>
        <w:t xml:space="preserve"> = 0,06м. Диаметр колпачка, </w:t>
      </w:r>
      <w:proofErr w:type="gramStart"/>
      <w:r w:rsidRPr="00A06929">
        <w:rPr>
          <w:rFonts w:ascii="Times New Roman" w:hAnsi="Times New Roman" w:cs="Times New Roman"/>
          <w:sz w:val="24"/>
          <w:szCs w:val="24"/>
          <w:lang w:val="en-US"/>
        </w:rPr>
        <w:t>d</w:t>
      </w:r>
      <w:proofErr w:type="gramEnd"/>
      <w:r w:rsidRPr="00A06929">
        <w:rPr>
          <w:rFonts w:ascii="Times New Roman" w:hAnsi="Times New Roman" w:cs="Times New Roman"/>
          <w:sz w:val="24"/>
          <w:szCs w:val="24"/>
          <w:vertAlign w:val="subscript"/>
        </w:rPr>
        <w:t>к</w:t>
      </w:r>
      <w:r w:rsidRPr="00A06929">
        <w:rPr>
          <w:rFonts w:ascii="Times New Roman" w:hAnsi="Times New Roman" w:cs="Times New Roman"/>
          <w:sz w:val="24"/>
          <w:szCs w:val="24"/>
        </w:rPr>
        <w:t xml:space="preserve"> = 0,1м, а его высота </w:t>
      </w:r>
      <w:r w:rsidRPr="00A06929">
        <w:rPr>
          <w:rFonts w:ascii="Times New Roman" w:hAnsi="Times New Roman" w:cs="Times New Roman"/>
          <w:sz w:val="24"/>
          <w:szCs w:val="24"/>
          <w:lang w:val="en-US"/>
        </w:rPr>
        <w:t>h</w:t>
      </w:r>
      <w:r w:rsidRPr="00A06929">
        <w:rPr>
          <w:rFonts w:ascii="Times New Roman" w:hAnsi="Times New Roman" w:cs="Times New Roman"/>
          <w:sz w:val="24"/>
          <w:szCs w:val="24"/>
          <w:vertAlign w:val="subscript"/>
        </w:rPr>
        <w:t>к</w:t>
      </w:r>
      <w:r w:rsidRPr="00A06929">
        <w:rPr>
          <w:rFonts w:ascii="Times New Roman" w:hAnsi="Times New Roman" w:cs="Times New Roman"/>
          <w:sz w:val="24"/>
          <w:szCs w:val="24"/>
        </w:rPr>
        <w:t xml:space="preserve"> = 0,075м. Колпачок имеет треугольные прорези высотой 0,013м и шириной в основании также 0,015м. Число прорезей по периметру равно 19. Расстояние от нижней кромки колпачка до тарелки 0,01м. Диаметр сливного патрубка составляет 0,021м, высота его над тарелкой 0,045м.</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Насадочная колонна имеет  слой насадки из колец </w:t>
      </w:r>
      <w:proofErr w:type="spellStart"/>
      <w:r w:rsidRPr="00A06929">
        <w:rPr>
          <w:rFonts w:ascii="Times New Roman" w:hAnsi="Times New Roman" w:cs="Times New Roman"/>
          <w:sz w:val="24"/>
          <w:szCs w:val="24"/>
        </w:rPr>
        <w:t>Рашига</w:t>
      </w:r>
      <w:proofErr w:type="spellEnd"/>
      <w:r w:rsidRPr="00A06929">
        <w:rPr>
          <w:rFonts w:ascii="Times New Roman" w:hAnsi="Times New Roman" w:cs="Times New Roman"/>
          <w:sz w:val="24"/>
          <w:szCs w:val="24"/>
        </w:rPr>
        <w:t>. Высоту слоев насадки необходимо измерить в опытах.</w:t>
      </w:r>
    </w:p>
    <w:p w:rsidR="00A06929" w:rsidRPr="00A06929" w:rsidRDefault="00A06929" w:rsidP="004F73BF">
      <w:pPr>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1"/>
        <w:ind w:left="-709" w:firstLine="709"/>
        <w:rPr>
          <w:b w:val="0"/>
          <w:sz w:val="24"/>
          <w:szCs w:val="24"/>
        </w:rPr>
      </w:pPr>
      <w:r w:rsidRPr="00A06929">
        <w:rPr>
          <w:b w:val="0"/>
          <w:sz w:val="24"/>
          <w:szCs w:val="24"/>
        </w:rPr>
        <w:t>Порядок выполнения работы</w:t>
      </w:r>
    </w:p>
    <w:p w:rsidR="00A06929" w:rsidRPr="00A06929" w:rsidRDefault="00A06929" w:rsidP="004F73BF">
      <w:pPr>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Для исследования влияния скорости газа на сопротивление сухой тарелки (насадки) необходимо измерить их сопротивление при трех различных расходах газа. Затем при этих расходах газа измерить сопротивление орошаемой тарелки (насадки). Расход жидкости на орошение в этом случае остается неизменным.</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Далее исследуется влияние плотности орошения на сопротивление тарелки (насадки).</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Для этого при постоянной скорости газа измеряют гидравлическое сопротивление орошаемой тарелки (насадки) при трех плотностях орошения.</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Измеренные данные сводят в таблицу 1.</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Таблица 1 - Опытные данные по сопротивлению колонн</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900"/>
        <w:gridCol w:w="1085"/>
        <w:gridCol w:w="1134"/>
        <w:gridCol w:w="1134"/>
        <w:gridCol w:w="1098"/>
        <w:gridCol w:w="1170"/>
        <w:gridCol w:w="1622"/>
      </w:tblGrid>
      <w:tr w:rsidR="00A06929" w:rsidRPr="00A06929" w:rsidTr="00F9118C">
        <w:trPr>
          <w:cantSplit/>
          <w:jc w:val="center"/>
        </w:trPr>
        <w:tc>
          <w:tcPr>
            <w:tcW w:w="675" w:type="dxa"/>
            <w:vMerge w:val="restart"/>
          </w:tcPr>
          <w:p w:rsidR="00A06929" w:rsidRPr="004F73BF" w:rsidRDefault="00A06929" w:rsidP="004F73BF">
            <w:pPr>
              <w:spacing w:after="0" w:line="240" w:lineRule="auto"/>
              <w:jc w:val="center"/>
              <w:rPr>
                <w:rStyle w:val="a4"/>
              </w:rPr>
            </w:pPr>
          </w:p>
          <w:p w:rsidR="00A06929" w:rsidRPr="004F73BF" w:rsidRDefault="00A06929" w:rsidP="004F73BF">
            <w:pPr>
              <w:spacing w:after="0" w:line="240" w:lineRule="auto"/>
              <w:jc w:val="center"/>
              <w:rPr>
                <w:rStyle w:val="a4"/>
              </w:rPr>
            </w:pPr>
            <w:r w:rsidRPr="004F73BF">
              <w:rPr>
                <w:rStyle w:val="a4"/>
              </w:rPr>
              <w:t>№</w:t>
            </w:r>
          </w:p>
          <w:p w:rsidR="00A06929" w:rsidRPr="004F73BF" w:rsidRDefault="00A06929" w:rsidP="004F73BF">
            <w:pPr>
              <w:spacing w:after="0" w:line="240" w:lineRule="auto"/>
              <w:jc w:val="center"/>
              <w:rPr>
                <w:rStyle w:val="a4"/>
              </w:rPr>
            </w:pPr>
            <w:proofErr w:type="spellStart"/>
            <w:proofErr w:type="gramStart"/>
            <w:r w:rsidRPr="004F73BF">
              <w:rPr>
                <w:rStyle w:val="a4"/>
              </w:rPr>
              <w:t>п</w:t>
            </w:r>
            <w:proofErr w:type="spellEnd"/>
            <w:proofErr w:type="gramEnd"/>
            <w:r w:rsidRPr="004F73BF">
              <w:rPr>
                <w:rStyle w:val="a4"/>
              </w:rPr>
              <w:t>/</w:t>
            </w:r>
            <w:proofErr w:type="spellStart"/>
            <w:r w:rsidRPr="004F73BF">
              <w:rPr>
                <w:rStyle w:val="a4"/>
              </w:rPr>
              <w:t>п</w:t>
            </w:r>
            <w:proofErr w:type="spellEnd"/>
          </w:p>
        </w:tc>
        <w:tc>
          <w:tcPr>
            <w:tcW w:w="1985" w:type="dxa"/>
            <w:gridSpan w:val="2"/>
          </w:tcPr>
          <w:p w:rsidR="00A06929" w:rsidRPr="004F73BF" w:rsidRDefault="00A06929" w:rsidP="004F73BF">
            <w:pPr>
              <w:spacing w:after="0" w:line="240" w:lineRule="auto"/>
              <w:jc w:val="center"/>
              <w:rPr>
                <w:rStyle w:val="a4"/>
              </w:rPr>
            </w:pPr>
            <w:r w:rsidRPr="004F73BF">
              <w:rPr>
                <w:rStyle w:val="a4"/>
              </w:rPr>
              <w:t>Расход, м3/</w:t>
            </w:r>
            <w:proofErr w:type="gramStart"/>
            <w:r w:rsidRPr="004F73BF">
              <w:rPr>
                <w:rStyle w:val="a4"/>
              </w:rPr>
              <w:t>с</w:t>
            </w:r>
            <w:proofErr w:type="gramEnd"/>
          </w:p>
        </w:tc>
        <w:tc>
          <w:tcPr>
            <w:tcW w:w="4536" w:type="dxa"/>
            <w:gridSpan w:val="4"/>
          </w:tcPr>
          <w:p w:rsidR="00A06929" w:rsidRPr="004F73BF" w:rsidRDefault="00A06929" w:rsidP="004F73BF">
            <w:pPr>
              <w:spacing w:after="0" w:line="240" w:lineRule="auto"/>
              <w:jc w:val="center"/>
              <w:rPr>
                <w:rStyle w:val="a4"/>
              </w:rPr>
            </w:pPr>
            <w:r w:rsidRPr="004F73BF">
              <w:rPr>
                <w:rStyle w:val="a4"/>
              </w:rPr>
              <w:t>Сопротивление, мм вод</w:t>
            </w:r>
            <w:proofErr w:type="gramStart"/>
            <w:r w:rsidRPr="004F73BF">
              <w:rPr>
                <w:rStyle w:val="a4"/>
              </w:rPr>
              <w:t>.</w:t>
            </w:r>
            <w:proofErr w:type="gramEnd"/>
            <w:r w:rsidRPr="004F73BF">
              <w:rPr>
                <w:rStyle w:val="a4"/>
              </w:rPr>
              <w:t xml:space="preserve"> </w:t>
            </w:r>
            <w:proofErr w:type="gramStart"/>
            <w:r w:rsidRPr="004F73BF">
              <w:rPr>
                <w:rStyle w:val="a4"/>
              </w:rPr>
              <w:t>с</w:t>
            </w:r>
            <w:proofErr w:type="gramEnd"/>
            <w:r w:rsidRPr="004F73BF">
              <w:rPr>
                <w:rStyle w:val="a4"/>
              </w:rPr>
              <w:t>толба</w:t>
            </w:r>
          </w:p>
        </w:tc>
        <w:tc>
          <w:tcPr>
            <w:tcW w:w="1622" w:type="dxa"/>
          </w:tcPr>
          <w:p w:rsidR="00A06929" w:rsidRPr="004F73BF" w:rsidRDefault="00A06929" w:rsidP="004F73BF">
            <w:pPr>
              <w:spacing w:after="0" w:line="240" w:lineRule="auto"/>
              <w:jc w:val="center"/>
              <w:rPr>
                <w:rStyle w:val="a4"/>
              </w:rPr>
            </w:pPr>
          </w:p>
          <w:p w:rsidR="00A06929" w:rsidRPr="004F73BF" w:rsidRDefault="00A06929" w:rsidP="004F73BF">
            <w:pPr>
              <w:spacing w:after="0" w:line="240" w:lineRule="auto"/>
              <w:jc w:val="center"/>
              <w:rPr>
                <w:rStyle w:val="a4"/>
              </w:rPr>
            </w:pPr>
            <w:r w:rsidRPr="004F73BF">
              <w:rPr>
                <w:rStyle w:val="a4"/>
              </w:rPr>
              <w:t>Примечания</w:t>
            </w:r>
          </w:p>
        </w:tc>
      </w:tr>
      <w:tr w:rsidR="00A06929" w:rsidRPr="00A06929" w:rsidTr="00F9118C">
        <w:trPr>
          <w:cantSplit/>
          <w:jc w:val="center"/>
        </w:trPr>
        <w:tc>
          <w:tcPr>
            <w:tcW w:w="675" w:type="dxa"/>
            <w:vMerge/>
          </w:tcPr>
          <w:p w:rsidR="00A06929" w:rsidRPr="004F73BF" w:rsidRDefault="00A06929" w:rsidP="004F73BF">
            <w:pPr>
              <w:spacing w:after="0" w:line="240" w:lineRule="auto"/>
              <w:jc w:val="center"/>
              <w:rPr>
                <w:rStyle w:val="a4"/>
              </w:rPr>
            </w:pPr>
          </w:p>
        </w:tc>
        <w:tc>
          <w:tcPr>
            <w:tcW w:w="900" w:type="dxa"/>
            <w:vMerge w:val="restart"/>
          </w:tcPr>
          <w:p w:rsidR="00A06929" w:rsidRPr="004F73BF" w:rsidRDefault="00A06929" w:rsidP="004F73BF">
            <w:pPr>
              <w:spacing w:after="0" w:line="240" w:lineRule="auto"/>
              <w:jc w:val="center"/>
              <w:rPr>
                <w:rStyle w:val="a4"/>
              </w:rPr>
            </w:pPr>
          </w:p>
          <w:p w:rsidR="00A06929" w:rsidRPr="004F73BF" w:rsidRDefault="00A06929" w:rsidP="004F73BF">
            <w:pPr>
              <w:spacing w:after="0" w:line="240" w:lineRule="auto"/>
              <w:jc w:val="center"/>
              <w:rPr>
                <w:rStyle w:val="a4"/>
              </w:rPr>
            </w:pPr>
            <w:r w:rsidRPr="004F73BF">
              <w:rPr>
                <w:rStyle w:val="a4"/>
              </w:rPr>
              <w:t>газа</w:t>
            </w:r>
          </w:p>
        </w:tc>
        <w:tc>
          <w:tcPr>
            <w:tcW w:w="1085" w:type="dxa"/>
            <w:vMerge w:val="restart"/>
          </w:tcPr>
          <w:p w:rsidR="00A06929" w:rsidRPr="004F73BF" w:rsidRDefault="00A06929" w:rsidP="004F73BF">
            <w:pPr>
              <w:spacing w:after="0" w:line="240" w:lineRule="auto"/>
              <w:jc w:val="center"/>
              <w:rPr>
                <w:rStyle w:val="a4"/>
              </w:rPr>
            </w:pPr>
          </w:p>
          <w:p w:rsidR="00A06929" w:rsidRPr="004F73BF" w:rsidRDefault="00A06929" w:rsidP="004F73BF">
            <w:pPr>
              <w:spacing w:after="0" w:line="240" w:lineRule="auto"/>
              <w:jc w:val="center"/>
              <w:rPr>
                <w:rStyle w:val="a4"/>
              </w:rPr>
            </w:pPr>
            <w:r w:rsidRPr="004F73BF">
              <w:rPr>
                <w:rStyle w:val="a4"/>
              </w:rPr>
              <w:t>жидкости</w:t>
            </w:r>
          </w:p>
        </w:tc>
        <w:tc>
          <w:tcPr>
            <w:tcW w:w="2268" w:type="dxa"/>
            <w:gridSpan w:val="2"/>
          </w:tcPr>
          <w:p w:rsidR="00A06929" w:rsidRPr="004F73BF" w:rsidRDefault="00A06929" w:rsidP="004F73BF">
            <w:pPr>
              <w:spacing w:after="0" w:line="240" w:lineRule="auto"/>
              <w:jc w:val="center"/>
              <w:rPr>
                <w:rStyle w:val="a4"/>
              </w:rPr>
            </w:pPr>
            <w:r w:rsidRPr="004F73BF">
              <w:rPr>
                <w:rStyle w:val="a4"/>
              </w:rPr>
              <w:t>Сухой</w:t>
            </w:r>
          </w:p>
        </w:tc>
        <w:tc>
          <w:tcPr>
            <w:tcW w:w="2268" w:type="dxa"/>
            <w:gridSpan w:val="2"/>
          </w:tcPr>
          <w:p w:rsidR="00A06929" w:rsidRPr="004F73BF" w:rsidRDefault="00A06929" w:rsidP="004F73BF">
            <w:pPr>
              <w:spacing w:after="0" w:line="240" w:lineRule="auto"/>
              <w:jc w:val="center"/>
              <w:rPr>
                <w:rStyle w:val="a4"/>
              </w:rPr>
            </w:pPr>
            <w:r w:rsidRPr="004F73BF">
              <w:rPr>
                <w:rStyle w:val="a4"/>
              </w:rPr>
              <w:t>Орошаемой</w:t>
            </w:r>
          </w:p>
        </w:tc>
        <w:tc>
          <w:tcPr>
            <w:tcW w:w="1622" w:type="dxa"/>
          </w:tcPr>
          <w:p w:rsidR="00A06929" w:rsidRPr="004F73BF" w:rsidRDefault="00A06929" w:rsidP="004F73BF">
            <w:pPr>
              <w:spacing w:after="0" w:line="240" w:lineRule="auto"/>
              <w:jc w:val="center"/>
              <w:rPr>
                <w:rStyle w:val="a4"/>
              </w:rPr>
            </w:pPr>
          </w:p>
        </w:tc>
      </w:tr>
      <w:tr w:rsidR="00A06929" w:rsidRPr="00A06929" w:rsidTr="00F9118C">
        <w:trPr>
          <w:cantSplit/>
          <w:jc w:val="center"/>
        </w:trPr>
        <w:tc>
          <w:tcPr>
            <w:tcW w:w="675" w:type="dxa"/>
            <w:vMerge/>
          </w:tcPr>
          <w:p w:rsidR="00A06929" w:rsidRPr="004F73BF" w:rsidRDefault="00A06929" w:rsidP="004F73BF">
            <w:pPr>
              <w:spacing w:after="0" w:line="240" w:lineRule="auto"/>
              <w:jc w:val="center"/>
              <w:rPr>
                <w:rStyle w:val="a4"/>
              </w:rPr>
            </w:pPr>
          </w:p>
        </w:tc>
        <w:tc>
          <w:tcPr>
            <w:tcW w:w="900" w:type="dxa"/>
            <w:vMerge/>
          </w:tcPr>
          <w:p w:rsidR="00A06929" w:rsidRPr="004F73BF" w:rsidRDefault="00A06929" w:rsidP="004F73BF">
            <w:pPr>
              <w:spacing w:after="0" w:line="240" w:lineRule="auto"/>
              <w:jc w:val="center"/>
              <w:rPr>
                <w:rStyle w:val="a4"/>
              </w:rPr>
            </w:pPr>
          </w:p>
        </w:tc>
        <w:tc>
          <w:tcPr>
            <w:tcW w:w="1085" w:type="dxa"/>
            <w:vMerge/>
          </w:tcPr>
          <w:p w:rsidR="00A06929" w:rsidRPr="004F73BF" w:rsidRDefault="00A06929" w:rsidP="004F73BF">
            <w:pPr>
              <w:spacing w:after="0" w:line="240" w:lineRule="auto"/>
              <w:jc w:val="center"/>
              <w:rPr>
                <w:rStyle w:val="a4"/>
              </w:rPr>
            </w:pPr>
          </w:p>
        </w:tc>
        <w:tc>
          <w:tcPr>
            <w:tcW w:w="1134" w:type="dxa"/>
          </w:tcPr>
          <w:p w:rsidR="00A06929" w:rsidRPr="004F73BF" w:rsidRDefault="00A06929" w:rsidP="004F73BF">
            <w:pPr>
              <w:spacing w:after="0" w:line="240" w:lineRule="auto"/>
              <w:jc w:val="center"/>
              <w:rPr>
                <w:rStyle w:val="a4"/>
              </w:rPr>
            </w:pPr>
            <w:r w:rsidRPr="004F73BF">
              <w:rPr>
                <w:rStyle w:val="a4"/>
              </w:rPr>
              <w:t>тарелки</w:t>
            </w:r>
          </w:p>
        </w:tc>
        <w:tc>
          <w:tcPr>
            <w:tcW w:w="1134" w:type="dxa"/>
          </w:tcPr>
          <w:p w:rsidR="00A06929" w:rsidRPr="004F73BF" w:rsidRDefault="00A06929" w:rsidP="004F73BF">
            <w:pPr>
              <w:spacing w:after="0" w:line="240" w:lineRule="auto"/>
              <w:jc w:val="center"/>
              <w:rPr>
                <w:rStyle w:val="a4"/>
              </w:rPr>
            </w:pPr>
            <w:r w:rsidRPr="004F73BF">
              <w:rPr>
                <w:rStyle w:val="a4"/>
              </w:rPr>
              <w:t>насадки</w:t>
            </w:r>
          </w:p>
        </w:tc>
        <w:tc>
          <w:tcPr>
            <w:tcW w:w="1098" w:type="dxa"/>
          </w:tcPr>
          <w:p w:rsidR="00A06929" w:rsidRPr="004F73BF" w:rsidRDefault="00A06929" w:rsidP="004F73BF">
            <w:pPr>
              <w:spacing w:after="0" w:line="240" w:lineRule="auto"/>
              <w:jc w:val="center"/>
              <w:rPr>
                <w:rStyle w:val="a4"/>
              </w:rPr>
            </w:pPr>
            <w:r w:rsidRPr="004F73BF">
              <w:rPr>
                <w:rStyle w:val="a4"/>
              </w:rPr>
              <w:t>тарелки</w:t>
            </w:r>
          </w:p>
        </w:tc>
        <w:tc>
          <w:tcPr>
            <w:tcW w:w="1170" w:type="dxa"/>
          </w:tcPr>
          <w:p w:rsidR="00A06929" w:rsidRPr="004F73BF" w:rsidRDefault="00A06929" w:rsidP="004F73BF">
            <w:pPr>
              <w:spacing w:after="0" w:line="240" w:lineRule="auto"/>
              <w:jc w:val="center"/>
              <w:rPr>
                <w:rStyle w:val="a4"/>
              </w:rPr>
            </w:pPr>
            <w:r w:rsidRPr="004F73BF">
              <w:rPr>
                <w:rStyle w:val="a4"/>
              </w:rPr>
              <w:t>насадки</w:t>
            </w:r>
          </w:p>
        </w:tc>
        <w:tc>
          <w:tcPr>
            <w:tcW w:w="1622" w:type="dxa"/>
          </w:tcPr>
          <w:p w:rsidR="00A06929" w:rsidRPr="004F73BF" w:rsidRDefault="00A06929" w:rsidP="004F73BF">
            <w:pPr>
              <w:spacing w:after="0" w:line="240" w:lineRule="auto"/>
              <w:jc w:val="center"/>
              <w:rPr>
                <w:rStyle w:val="a4"/>
              </w:rPr>
            </w:pPr>
          </w:p>
        </w:tc>
      </w:tr>
      <w:tr w:rsidR="00A06929" w:rsidRPr="00A06929" w:rsidTr="00F9118C">
        <w:trPr>
          <w:jc w:val="center"/>
        </w:trPr>
        <w:tc>
          <w:tcPr>
            <w:tcW w:w="675" w:type="dxa"/>
          </w:tcPr>
          <w:p w:rsidR="00A06929" w:rsidRPr="004F73BF" w:rsidRDefault="00A06929" w:rsidP="004F73BF">
            <w:pPr>
              <w:spacing w:after="0" w:line="240" w:lineRule="auto"/>
              <w:jc w:val="center"/>
              <w:rPr>
                <w:rStyle w:val="a4"/>
              </w:rPr>
            </w:pPr>
          </w:p>
        </w:tc>
        <w:tc>
          <w:tcPr>
            <w:tcW w:w="900" w:type="dxa"/>
          </w:tcPr>
          <w:p w:rsidR="00A06929" w:rsidRPr="004F73BF" w:rsidRDefault="00A06929" w:rsidP="004F73BF">
            <w:pPr>
              <w:spacing w:after="0" w:line="240" w:lineRule="auto"/>
              <w:jc w:val="center"/>
              <w:rPr>
                <w:rStyle w:val="a4"/>
              </w:rPr>
            </w:pPr>
          </w:p>
        </w:tc>
        <w:tc>
          <w:tcPr>
            <w:tcW w:w="1085" w:type="dxa"/>
          </w:tcPr>
          <w:p w:rsidR="00A06929" w:rsidRPr="004F73BF" w:rsidRDefault="00A06929" w:rsidP="004F73BF">
            <w:pPr>
              <w:spacing w:after="0" w:line="240" w:lineRule="auto"/>
              <w:jc w:val="center"/>
              <w:rPr>
                <w:rStyle w:val="a4"/>
              </w:rPr>
            </w:pPr>
          </w:p>
        </w:tc>
        <w:tc>
          <w:tcPr>
            <w:tcW w:w="1134" w:type="dxa"/>
          </w:tcPr>
          <w:p w:rsidR="00A06929" w:rsidRPr="004F73BF" w:rsidRDefault="00A06929" w:rsidP="004F73BF">
            <w:pPr>
              <w:spacing w:after="0" w:line="240" w:lineRule="auto"/>
              <w:jc w:val="center"/>
              <w:rPr>
                <w:rStyle w:val="a4"/>
              </w:rPr>
            </w:pPr>
          </w:p>
        </w:tc>
        <w:tc>
          <w:tcPr>
            <w:tcW w:w="1134" w:type="dxa"/>
          </w:tcPr>
          <w:p w:rsidR="00A06929" w:rsidRPr="004F73BF" w:rsidRDefault="00A06929" w:rsidP="004F73BF">
            <w:pPr>
              <w:spacing w:after="0" w:line="240" w:lineRule="auto"/>
              <w:jc w:val="center"/>
              <w:rPr>
                <w:rStyle w:val="a4"/>
              </w:rPr>
            </w:pPr>
          </w:p>
        </w:tc>
        <w:tc>
          <w:tcPr>
            <w:tcW w:w="1098" w:type="dxa"/>
          </w:tcPr>
          <w:p w:rsidR="00A06929" w:rsidRPr="004F73BF" w:rsidRDefault="00A06929" w:rsidP="004F73BF">
            <w:pPr>
              <w:spacing w:after="0" w:line="240" w:lineRule="auto"/>
              <w:jc w:val="center"/>
              <w:rPr>
                <w:rStyle w:val="a4"/>
              </w:rPr>
            </w:pPr>
          </w:p>
        </w:tc>
        <w:tc>
          <w:tcPr>
            <w:tcW w:w="1170" w:type="dxa"/>
          </w:tcPr>
          <w:p w:rsidR="00A06929" w:rsidRPr="004F73BF" w:rsidRDefault="00A06929" w:rsidP="004F73BF">
            <w:pPr>
              <w:spacing w:after="0" w:line="240" w:lineRule="auto"/>
              <w:jc w:val="center"/>
              <w:rPr>
                <w:rStyle w:val="a4"/>
              </w:rPr>
            </w:pPr>
          </w:p>
        </w:tc>
        <w:tc>
          <w:tcPr>
            <w:tcW w:w="1622" w:type="dxa"/>
          </w:tcPr>
          <w:p w:rsidR="00A06929" w:rsidRPr="004F73BF" w:rsidRDefault="00A06929" w:rsidP="004F73BF">
            <w:pPr>
              <w:spacing w:after="0" w:line="240" w:lineRule="auto"/>
              <w:jc w:val="center"/>
              <w:rPr>
                <w:rStyle w:val="a4"/>
              </w:rPr>
            </w:pPr>
          </w:p>
        </w:tc>
      </w:tr>
    </w:tbl>
    <w:p w:rsidR="00A06929" w:rsidRPr="00A06929" w:rsidRDefault="00A06929" w:rsidP="00A06929">
      <w:pPr>
        <w:spacing w:after="0" w:line="240" w:lineRule="auto"/>
        <w:ind w:left="-709"/>
        <w:jc w:val="both"/>
        <w:rPr>
          <w:rFonts w:ascii="Times New Roman" w:hAnsi="Times New Roman" w:cs="Times New Roman"/>
          <w:sz w:val="24"/>
          <w:szCs w:val="24"/>
        </w:rPr>
      </w:pPr>
    </w:p>
    <w:p w:rsidR="00A06929" w:rsidRPr="00A06929" w:rsidRDefault="00A06929" w:rsidP="004F73BF">
      <w:pPr>
        <w:pStyle w:val="21"/>
        <w:spacing w:after="0" w:line="240" w:lineRule="auto"/>
        <w:ind w:left="-709"/>
        <w:jc w:val="both"/>
        <w:rPr>
          <w:rFonts w:ascii="Times New Roman" w:hAnsi="Times New Roman" w:cs="Times New Roman"/>
          <w:sz w:val="24"/>
          <w:szCs w:val="24"/>
        </w:rPr>
      </w:pPr>
      <w:r w:rsidRPr="00A06929">
        <w:rPr>
          <w:rFonts w:ascii="Times New Roman" w:hAnsi="Times New Roman" w:cs="Times New Roman"/>
          <w:sz w:val="24"/>
          <w:szCs w:val="24"/>
        </w:rPr>
        <w:t>В графе «Примечания» записываются визуальные наблюдения.</w:t>
      </w:r>
    </w:p>
    <w:p w:rsidR="00A06929" w:rsidRPr="00A06929" w:rsidRDefault="00A06929" w:rsidP="004F73BF">
      <w:pPr>
        <w:pStyle w:val="1"/>
        <w:ind w:left="-709" w:firstLine="709"/>
        <w:rPr>
          <w:sz w:val="24"/>
          <w:szCs w:val="24"/>
        </w:rPr>
      </w:pPr>
      <w:r w:rsidRPr="00A06929">
        <w:rPr>
          <w:sz w:val="24"/>
          <w:szCs w:val="24"/>
        </w:rPr>
        <w:t>Обработка результатов измерения и содержание отчета</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Измеренные величины позволяют рассчитать скорость газа в колонне и плотность орошения. А это, в свою очередь, совместно со сведениями о геометрических характеристиках колонн и физико-химических свойствах газа и жидкости позволяет рассчитать гидравлические сопротивления тарелок и насадок по формулам (2 - 6). Сравнение опытных и рассчитанных величин сводится в таблицу 2.</w:t>
      </w:r>
    </w:p>
    <w:p w:rsidR="00A06929" w:rsidRPr="00A06929" w:rsidRDefault="00A06929" w:rsidP="00A06929">
      <w:pPr>
        <w:pStyle w:val="6"/>
        <w:spacing w:before="0" w:line="240" w:lineRule="auto"/>
        <w:ind w:left="-709" w:firstLine="709"/>
        <w:jc w:val="both"/>
        <w:rPr>
          <w:rFonts w:ascii="Times New Roman" w:hAnsi="Times New Roman" w:cs="Times New Roman"/>
          <w:b/>
          <w:sz w:val="24"/>
          <w:szCs w:val="24"/>
        </w:rPr>
      </w:pPr>
      <w:r w:rsidRPr="00A06929">
        <w:rPr>
          <w:rFonts w:ascii="Times New Roman" w:hAnsi="Times New Roman" w:cs="Times New Roman"/>
          <w:b/>
          <w:sz w:val="24"/>
          <w:szCs w:val="24"/>
        </w:rPr>
        <w:lastRenderedPageBreak/>
        <w:t>Таблица 2 - Сравнение опытных и рассчитанных величин</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1276"/>
        <w:gridCol w:w="1134"/>
        <w:gridCol w:w="1275"/>
        <w:gridCol w:w="993"/>
        <w:gridCol w:w="1134"/>
        <w:gridCol w:w="1101"/>
        <w:gridCol w:w="1734"/>
      </w:tblGrid>
      <w:tr w:rsidR="00A06929" w:rsidRPr="00A06929" w:rsidTr="00F9118C">
        <w:trPr>
          <w:cantSplit/>
        </w:trPr>
        <w:tc>
          <w:tcPr>
            <w:tcW w:w="568" w:type="dxa"/>
            <w:vMerge w:val="restart"/>
          </w:tcPr>
          <w:p w:rsidR="00A06929" w:rsidRPr="00A06929" w:rsidRDefault="00A06929" w:rsidP="004F73BF">
            <w:pPr>
              <w:pStyle w:val="aa"/>
              <w:jc w:val="both"/>
              <w:rPr>
                <w:rFonts w:ascii="Times New Roman" w:hAnsi="Times New Roman" w:cs="Times New Roman"/>
                <w:sz w:val="24"/>
                <w:szCs w:val="24"/>
              </w:rPr>
            </w:pPr>
          </w:p>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w:t>
            </w:r>
          </w:p>
          <w:p w:rsidR="00A06929" w:rsidRPr="00A06929" w:rsidRDefault="00A06929" w:rsidP="004F73BF">
            <w:pPr>
              <w:pStyle w:val="aa"/>
              <w:jc w:val="both"/>
              <w:rPr>
                <w:rFonts w:ascii="Times New Roman" w:hAnsi="Times New Roman" w:cs="Times New Roman"/>
                <w:sz w:val="24"/>
                <w:szCs w:val="24"/>
              </w:rPr>
            </w:pPr>
            <w:proofErr w:type="spellStart"/>
            <w:proofErr w:type="gramStart"/>
            <w:r w:rsidRPr="00A06929">
              <w:rPr>
                <w:rFonts w:ascii="Times New Roman" w:hAnsi="Times New Roman" w:cs="Times New Roman"/>
                <w:sz w:val="24"/>
                <w:szCs w:val="24"/>
              </w:rPr>
              <w:t>п</w:t>
            </w:r>
            <w:proofErr w:type="spellEnd"/>
            <w:proofErr w:type="gramEnd"/>
            <w:r w:rsidRPr="00A06929">
              <w:rPr>
                <w:rFonts w:ascii="Times New Roman" w:hAnsi="Times New Roman" w:cs="Times New Roman"/>
                <w:sz w:val="24"/>
                <w:szCs w:val="24"/>
              </w:rPr>
              <w:t>/</w:t>
            </w:r>
            <w:proofErr w:type="spellStart"/>
            <w:r w:rsidRPr="00A06929">
              <w:rPr>
                <w:rFonts w:ascii="Times New Roman" w:hAnsi="Times New Roman" w:cs="Times New Roman"/>
                <w:sz w:val="24"/>
                <w:szCs w:val="24"/>
              </w:rPr>
              <w:t>п</w:t>
            </w:r>
            <w:proofErr w:type="spellEnd"/>
          </w:p>
        </w:tc>
        <w:tc>
          <w:tcPr>
            <w:tcW w:w="1276" w:type="dxa"/>
            <w:vMerge w:val="restart"/>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Скорость газа</w:t>
            </w:r>
          </w:p>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lang w:val="en-US"/>
              </w:rPr>
              <w:t>W</w:t>
            </w:r>
            <w:r w:rsidRPr="00A06929">
              <w:rPr>
                <w:rFonts w:ascii="Times New Roman" w:hAnsi="Times New Roman" w:cs="Times New Roman"/>
                <w:sz w:val="24"/>
                <w:szCs w:val="24"/>
              </w:rPr>
              <w:t>, м/с</w:t>
            </w:r>
          </w:p>
        </w:tc>
        <w:tc>
          <w:tcPr>
            <w:tcW w:w="1134" w:type="dxa"/>
            <w:vMerge w:val="restart"/>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Плотность орошения</w:t>
            </w:r>
          </w:p>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lang w:val="en-US"/>
              </w:rPr>
              <w:t>U</w:t>
            </w:r>
            <w:r w:rsidRPr="00A06929">
              <w:rPr>
                <w:rFonts w:ascii="Times New Roman" w:hAnsi="Times New Roman" w:cs="Times New Roman"/>
                <w:sz w:val="24"/>
                <w:szCs w:val="24"/>
              </w:rPr>
              <w:t>,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2</w:t>
            </w:r>
            <w:r w:rsidRPr="00A06929">
              <w:rPr>
                <w:rFonts w:ascii="Times New Roman" w:hAnsi="Times New Roman" w:cs="Times New Roman"/>
                <w:sz w:val="24"/>
                <w:szCs w:val="24"/>
              </w:rPr>
              <w:t>с</w:t>
            </w:r>
          </w:p>
        </w:tc>
        <w:tc>
          <w:tcPr>
            <w:tcW w:w="4503" w:type="dxa"/>
            <w:gridSpan w:val="4"/>
          </w:tcPr>
          <w:p w:rsidR="00A06929" w:rsidRPr="00A06929" w:rsidRDefault="00A06929" w:rsidP="004F73BF">
            <w:pPr>
              <w:pStyle w:val="aa"/>
              <w:jc w:val="both"/>
              <w:rPr>
                <w:rFonts w:ascii="Times New Roman" w:hAnsi="Times New Roman" w:cs="Times New Roman"/>
                <w:sz w:val="24"/>
                <w:szCs w:val="24"/>
                <w:vertAlign w:val="subscript"/>
              </w:rPr>
            </w:pPr>
            <w:r w:rsidRPr="00A06929">
              <w:rPr>
                <w:rFonts w:ascii="Times New Roman" w:hAnsi="Times New Roman" w:cs="Times New Roman"/>
                <w:sz w:val="24"/>
                <w:szCs w:val="24"/>
              </w:rPr>
              <w:t>Сопротивление, Па</w:t>
            </w:r>
          </w:p>
        </w:tc>
        <w:tc>
          <w:tcPr>
            <w:tcW w:w="1734" w:type="dxa"/>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(Для тарелок)</w:t>
            </w:r>
          </w:p>
        </w:tc>
      </w:tr>
      <w:tr w:rsidR="00A06929" w:rsidRPr="00A06929" w:rsidTr="00F9118C">
        <w:trPr>
          <w:cantSplit/>
        </w:trPr>
        <w:tc>
          <w:tcPr>
            <w:tcW w:w="568" w:type="dxa"/>
            <w:vMerge/>
          </w:tcPr>
          <w:p w:rsidR="00A06929" w:rsidRPr="00A06929" w:rsidRDefault="00A06929" w:rsidP="004F73BF">
            <w:pPr>
              <w:pStyle w:val="aa"/>
              <w:jc w:val="both"/>
              <w:rPr>
                <w:rFonts w:ascii="Times New Roman" w:hAnsi="Times New Roman" w:cs="Times New Roman"/>
                <w:sz w:val="24"/>
                <w:szCs w:val="24"/>
              </w:rPr>
            </w:pPr>
          </w:p>
        </w:tc>
        <w:tc>
          <w:tcPr>
            <w:tcW w:w="1276" w:type="dxa"/>
            <w:vMerge/>
          </w:tcPr>
          <w:p w:rsidR="00A06929" w:rsidRPr="00A06929" w:rsidRDefault="00A06929" w:rsidP="004F73BF">
            <w:pPr>
              <w:pStyle w:val="aa"/>
              <w:jc w:val="both"/>
              <w:rPr>
                <w:rFonts w:ascii="Times New Roman" w:hAnsi="Times New Roman" w:cs="Times New Roman"/>
                <w:sz w:val="24"/>
                <w:szCs w:val="24"/>
              </w:rPr>
            </w:pPr>
          </w:p>
        </w:tc>
        <w:tc>
          <w:tcPr>
            <w:tcW w:w="1134" w:type="dxa"/>
            <w:vMerge/>
          </w:tcPr>
          <w:p w:rsidR="00A06929" w:rsidRPr="00A06929" w:rsidRDefault="00A06929" w:rsidP="004F73BF">
            <w:pPr>
              <w:pStyle w:val="aa"/>
              <w:jc w:val="both"/>
              <w:rPr>
                <w:rFonts w:ascii="Times New Roman" w:hAnsi="Times New Roman" w:cs="Times New Roman"/>
                <w:sz w:val="24"/>
                <w:szCs w:val="24"/>
              </w:rPr>
            </w:pPr>
          </w:p>
        </w:tc>
        <w:tc>
          <w:tcPr>
            <w:tcW w:w="2268" w:type="dxa"/>
            <w:gridSpan w:val="2"/>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Сухой тарелки (насадки)</w:t>
            </w:r>
          </w:p>
        </w:tc>
        <w:tc>
          <w:tcPr>
            <w:tcW w:w="2235" w:type="dxa"/>
            <w:gridSpan w:val="2"/>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Орошаемой</w:t>
            </w:r>
          </w:p>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тарелки (насадки)</w:t>
            </w:r>
          </w:p>
        </w:tc>
        <w:tc>
          <w:tcPr>
            <w:tcW w:w="1734" w:type="dxa"/>
            <w:vMerge w:val="restart"/>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lang w:val="en-US"/>
              </w:rPr>
              <w:t>e</w:t>
            </w:r>
            <w:r w:rsidRPr="00A06929">
              <w:rPr>
                <w:rFonts w:ascii="Times New Roman" w:hAnsi="Times New Roman" w:cs="Times New Roman"/>
                <w:sz w:val="24"/>
                <w:szCs w:val="24"/>
              </w:rPr>
              <w:t>,</w:t>
            </w:r>
          </w:p>
          <w:p w:rsidR="00A06929" w:rsidRPr="00A06929" w:rsidRDefault="00A06929" w:rsidP="004F73BF">
            <w:pPr>
              <w:pStyle w:val="aa"/>
              <w:jc w:val="both"/>
              <w:rPr>
                <w:rFonts w:ascii="Times New Roman" w:hAnsi="Times New Roman" w:cs="Times New Roman"/>
                <w:sz w:val="24"/>
                <w:szCs w:val="24"/>
              </w:rPr>
            </w:pPr>
            <w:proofErr w:type="gramStart"/>
            <w:r w:rsidRPr="00A06929">
              <w:rPr>
                <w:rFonts w:ascii="Times New Roman" w:hAnsi="Times New Roman" w:cs="Times New Roman"/>
                <w:sz w:val="24"/>
                <w:szCs w:val="24"/>
              </w:rPr>
              <w:t>кг</w:t>
            </w:r>
            <w:proofErr w:type="gramEnd"/>
            <w:r w:rsidRPr="00A06929">
              <w:rPr>
                <w:rFonts w:ascii="Times New Roman" w:hAnsi="Times New Roman" w:cs="Times New Roman"/>
                <w:sz w:val="24"/>
                <w:szCs w:val="24"/>
              </w:rPr>
              <w:t>/кг</w:t>
            </w:r>
          </w:p>
        </w:tc>
      </w:tr>
      <w:tr w:rsidR="00A06929" w:rsidRPr="00A06929" w:rsidTr="00F9118C">
        <w:trPr>
          <w:cantSplit/>
        </w:trPr>
        <w:tc>
          <w:tcPr>
            <w:tcW w:w="568" w:type="dxa"/>
            <w:vMerge/>
          </w:tcPr>
          <w:p w:rsidR="00A06929" w:rsidRPr="00A06929" w:rsidRDefault="00A06929" w:rsidP="004F73BF">
            <w:pPr>
              <w:pStyle w:val="aa"/>
              <w:jc w:val="both"/>
              <w:rPr>
                <w:rFonts w:ascii="Times New Roman" w:hAnsi="Times New Roman" w:cs="Times New Roman"/>
                <w:sz w:val="24"/>
                <w:szCs w:val="24"/>
              </w:rPr>
            </w:pPr>
          </w:p>
        </w:tc>
        <w:tc>
          <w:tcPr>
            <w:tcW w:w="1276" w:type="dxa"/>
            <w:vMerge/>
          </w:tcPr>
          <w:p w:rsidR="00A06929" w:rsidRPr="00A06929" w:rsidRDefault="00A06929" w:rsidP="004F73BF">
            <w:pPr>
              <w:pStyle w:val="aa"/>
              <w:jc w:val="both"/>
              <w:rPr>
                <w:rFonts w:ascii="Times New Roman" w:hAnsi="Times New Roman" w:cs="Times New Roman"/>
                <w:sz w:val="24"/>
                <w:szCs w:val="24"/>
              </w:rPr>
            </w:pPr>
          </w:p>
        </w:tc>
        <w:tc>
          <w:tcPr>
            <w:tcW w:w="1134" w:type="dxa"/>
            <w:vMerge/>
          </w:tcPr>
          <w:p w:rsidR="00A06929" w:rsidRPr="00A06929" w:rsidRDefault="00A06929" w:rsidP="004F73BF">
            <w:pPr>
              <w:pStyle w:val="aa"/>
              <w:jc w:val="both"/>
              <w:rPr>
                <w:rFonts w:ascii="Times New Roman" w:hAnsi="Times New Roman" w:cs="Times New Roman"/>
                <w:sz w:val="24"/>
                <w:szCs w:val="24"/>
              </w:rPr>
            </w:pPr>
          </w:p>
        </w:tc>
        <w:tc>
          <w:tcPr>
            <w:tcW w:w="1275" w:type="dxa"/>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опыт</w:t>
            </w:r>
          </w:p>
        </w:tc>
        <w:tc>
          <w:tcPr>
            <w:tcW w:w="993" w:type="dxa"/>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расчет</w:t>
            </w:r>
          </w:p>
        </w:tc>
        <w:tc>
          <w:tcPr>
            <w:tcW w:w="1134" w:type="dxa"/>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опыт</w:t>
            </w:r>
          </w:p>
        </w:tc>
        <w:tc>
          <w:tcPr>
            <w:tcW w:w="1101" w:type="dxa"/>
          </w:tcPr>
          <w:p w:rsidR="00A06929" w:rsidRPr="00A06929" w:rsidRDefault="00A06929" w:rsidP="004F73BF">
            <w:pPr>
              <w:pStyle w:val="aa"/>
              <w:jc w:val="both"/>
              <w:rPr>
                <w:rFonts w:ascii="Times New Roman" w:hAnsi="Times New Roman" w:cs="Times New Roman"/>
                <w:sz w:val="24"/>
                <w:szCs w:val="24"/>
              </w:rPr>
            </w:pPr>
            <w:r w:rsidRPr="00A06929">
              <w:rPr>
                <w:rFonts w:ascii="Times New Roman" w:hAnsi="Times New Roman" w:cs="Times New Roman"/>
                <w:sz w:val="24"/>
                <w:szCs w:val="24"/>
              </w:rPr>
              <w:t>расчет</w:t>
            </w:r>
          </w:p>
        </w:tc>
        <w:tc>
          <w:tcPr>
            <w:tcW w:w="1734" w:type="dxa"/>
            <w:vMerge/>
          </w:tcPr>
          <w:p w:rsidR="00A06929" w:rsidRPr="00A06929" w:rsidRDefault="00A06929" w:rsidP="004F73BF">
            <w:pPr>
              <w:pStyle w:val="aa"/>
              <w:jc w:val="both"/>
              <w:rPr>
                <w:rFonts w:ascii="Times New Roman" w:hAnsi="Times New Roman" w:cs="Times New Roman"/>
                <w:sz w:val="24"/>
                <w:szCs w:val="24"/>
              </w:rPr>
            </w:pPr>
          </w:p>
        </w:tc>
      </w:tr>
      <w:tr w:rsidR="00A06929" w:rsidRPr="00A06929" w:rsidTr="00F9118C">
        <w:tc>
          <w:tcPr>
            <w:tcW w:w="568" w:type="dxa"/>
          </w:tcPr>
          <w:p w:rsidR="00A06929" w:rsidRPr="00A06929" w:rsidRDefault="00A06929" w:rsidP="004F73BF">
            <w:pPr>
              <w:pStyle w:val="aa"/>
              <w:jc w:val="both"/>
              <w:rPr>
                <w:rFonts w:ascii="Times New Roman" w:hAnsi="Times New Roman" w:cs="Times New Roman"/>
                <w:sz w:val="24"/>
                <w:szCs w:val="24"/>
              </w:rPr>
            </w:pPr>
          </w:p>
        </w:tc>
        <w:tc>
          <w:tcPr>
            <w:tcW w:w="1276" w:type="dxa"/>
          </w:tcPr>
          <w:p w:rsidR="00A06929" w:rsidRPr="00A06929" w:rsidRDefault="00A06929" w:rsidP="004F73BF">
            <w:pPr>
              <w:pStyle w:val="aa"/>
              <w:jc w:val="both"/>
              <w:rPr>
                <w:rFonts w:ascii="Times New Roman" w:hAnsi="Times New Roman" w:cs="Times New Roman"/>
                <w:sz w:val="24"/>
                <w:szCs w:val="24"/>
              </w:rPr>
            </w:pPr>
          </w:p>
        </w:tc>
        <w:tc>
          <w:tcPr>
            <w:tcW w:w="1134" w:type="dxa"/>
          </w:tcPr>
          <w:p w:rsidR="00A06929" w:rsidRPr="00A06929" w:rsidRDefault="00A06929" w:rsidP="004F73BF">
            <w:pPr>
              <w:pStyle w:val="aa"/>
              <w:jc w:val="both"/>
              <w:rPr>
                <w:rFonts w:ascii="Times New Roman" w:hAnsi="Times New Roman" w:cs="Times New Roman"/>
                <w:sz w:val="24"/>
                <w:szCs w:val="24"/>
              </w:rPr>
            </w:pPr>
          </w:p>
        </w:tc>
        <w:tc>
          <w:tcPr>
            <w:tcW w:w="1275" w:type="dxa"/>
          </w:tcPr>
          <w:p w:rsidR="00A06929" w:rsidRPr="00A06929" w:rsidRDefault="00A06929" w:rsidP="004F73BF">
            <w:pPr>
              <w:pStyle w:val="aa"/>
              <w:jc w:val="both"/>
              <w:rPr>
                <w:rFonts w:ascii="Times New Roman" w:hAnsi="Times New Roman" w:cs="Times New Roman"/>
                <w:sz w:val="24"/>
                <w:szCs w:val="24"/>
              </w:rPr>
            </w:pPr>
          </w:p>
        </w:tc>
        <w:tc>
          <w:tcPr>
            <w:tcW w:w="993" w:type="dxa"/>
          </w:tcPr>
          <w:p w:rsidR="00A06929" w:rsidRPr="00A06929" w:rsidRDefault="00A06929" w:rsidP="004F73BF">
            <w:pPr>
              <w:pStyle w:val="aa"/>
              <w:jc w:val="both"/>
              <w:rPr>
                <w:rFonts w:ascii="Times New Roman" w:hAnsi="Times New Roman" w:cs="Times New Roman"/>
                <w:sz w:val="24"/>
                <w:szCs w:val="24"/>
              </w:rPr>
            </w:pPr>
          </w:p>
        </w:tc>
        <w:tc>
          <w:tcPr>
            <w:tcW w:w="1134" w:type="dxa"/>
          </w:tcPr>
          <w:p w:rsidR="00A06929" w:rsidRPr="00A06929" w:rsidRDefault="00A06929" w:rsidP="004F73BF">
            <w:pPr>
              <w:pStyle w:val="aa"/>
              <w:jc w:val="both"/>
              <w:rPr>
                <w:rFonts w:ascii="Times New Roman" w:hAnsi="Times New Roman" w:cs="Times New Roman"/>
                <w:sz w:val="24"/>
                <w:szCs w:val="24"/>
              </w:rPr>
            </w:pPr>
          </w:p>
        </w:tc>
        <w:tc>
          <w:tcPr>
            <w:tcW w:w="1101" w:type="dxa"/>
          </w:tcPr>
          <w:p w:rsidR="00A06929" w:rsidRPr="00A06929" w:rsidRDefault="00A06929" w:rsidP="004F73BF">
            <w:pPr>
              <w:pStyle w:val="aa"/>
              <w:jc w:val="both"/>
              <w:rPr>
                <w:rFonts w:ascii="Times New Roman" w:hAnsi="Times New Roman" w:cs="Times New Roman"/>
                <w:sz w:val="24"/>
                <w:szCs w:val="24"/>
              </w:rPr>
            </w:pPr>
          </w:p>
        </w:tc>
        <w:tc>
          <w:tcPr>
            <w:tcW w:w="1734" w:type="dxa"/>
          </w:tcPr>
          <w:p w:rsidR="00A06929" w:rsidRPr="00A06929" w:rsidRDefault="00A06929" w:rsidP="004F73BF">
            <w:pPr>
              <w:pStyle w:val="aa"/>
              <w:jc w:val="both"/>
              <w:rPr>
                <w:rFonts w:ascii="Times New Roman" w:hAnsi="Times New Roman" w:cs="Times New Roman"/>
                <w:sz w:val="24"/>
                <w:szCs w:val="24"/>
              </w:rPr>
            </w:pPr>
          </w:p>
        </w:tc>
      </w:tr>
    </w:tbl>
    <w:p w:rsidR="00A06929" w:rsidRPr="00A06929" w:rsidRDefault="00A06929" w:rsidP="00A06929">
      <w:pPr>
        <w:spacing w:after="0" w:line="240" w:lineRule="auto"/>
        <w:ind w:left="-709"/>
        <w:jc w:val="both"/>
        <w:rPr>
          <w:rFonts w:ascii="Times New Roman" w:hAnsi="Times New Roman" w:cs="Times New Roman"/>
          <w:sz w:val="24"/>
          <w:szCs w:val="24"/>
        </w:rPr>
      </w:pP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Кроме того, для насадочной колонны при одной из плотностей орошения необходимо рассчитать скорость захлебывания по (7) и сравнить ее с действительной скоростью в колонне.</w:t>
      </w:r>
    </w:p>
    <w:p w:rsidR="00A06929" w:rsidRPr="00A06929" w:rsidRDefault="00A06929" w:rsidP="004F73BF">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Отчет должен содержать схему установки, эскиз тарелки с указанием размеров и направления движения газа и жидкости, таблицы измеренных и рассчитанных величин.</w:t>
      </w:r>
    </w:p>
    <w:p w:rsidR="004F73BF" w:rsidRDefault="004F73BF" w:rsidP="004F73BF">
      <w:pPr>
        <w:spacing w:after="0" w:line="240" w:lineRule="auto"/>
        <w:ind w:left="-709" w:firstLine="709"/>
        <w:jc w:val="both"/>
        <w:rPr>
          <w:rFonts w:ascii="Times New Roman" w:hAnsi="Times New Roman" w:cs="Times New Roman"/>
          <w:b/>
          <w:sz w:val="24"/>
          <w:szCs w:val="24"/>
        </w:rPr>
      </w:pPr>
    </w:p>
    <w:p w:rsidR="00A06929" w:rsidRPr="00A06929" w:rsidRDefault="004F73BF" w:rsidP="004F73BF">
      <w:pPr>
        <w:spacing w:after="0" w:line="240" w:lineRule="auto"/>
        <w:ind w:left="-709" w:firstLine="709"/>
        <w:jc w:val="both"/>
        <w:rPr>
          <w:rFonts w:ascii="Times New Roman" w:hAnsi="Times New Roman" w:cs="Times New Roman"/>
          <w:b/>
          <w:sz w:val="24"/>
          <w:szCs w:val="24"/>
        </w:rPr>
      </w:pPr>
      <w:r>
        <w:rPr>
          <w:rFonts w:ascii="Times New Roman" w:hAnsi="Times New Roman" w:cs="Times New Roman"/>
          <w:b/>
          <w:sz w:val="24"/>
          <w:szCs w:val="24"/>
        </w:rPr>
        <w:t xml:space="preserve">Б) </w:t>
      </w:r>
      <w:r w:rsidR="00A06929" w:rsidRPr="00A06929">
        <w:rPr>
          <w:rFonts w:ascii="Times New Roman" w:hAnsi="Times New Roman" w:cs="Times New Roman"/>
          <w:b/>
          <w:sz w:val="24"/>
          <w:szCs w:val="24"/>
        </w:rPr>
        <w:t>ИЗУЧЕНИЕ ГИДРАВЛИКИ ВЗВЕШЕННОГО СЛОЯ</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4F73BF">
        <w:rPr>
          <w:rFonts w:ascii="Times New Roman" w:hAnsi="Times New Roman" w:cs="Times New Roman"/>
          <w:i/>
          <w:sz w:val="24"/>
          <w:szCs w:val="24"/>
          <w:u w:val="single"/>
        </w:rPr>
        <w:t>Цель работы:</w:t>
      </w:r>
      <w:r w:rsidRPr="00A06929">
        <w:rPr>
          <w:rFonts w:ascii="Times New Roman" w:hAnsi="Times New Roman" w:cs="Times New Roman"/>
          <w:sz w:val="24"/>
          <w:szCs w:val="24"/>
        </w:rPr>
        <w:t xml:space="preserve"> Экспериментально определить скорости начала </w:t>
      </w:r>
      <w:proofErr w:type="spellStart"/>
      <w:r w:rsidRPr="00A06929">
        <w:rPr>
          <w:rFonts w:ascii="Times New Roman" w:hAnsi="Times New Roman" w:cs="Times New Roman"/>
          <w:sz w:val="24"/>
          <w:szCs w:val="24"/>
        </w:rPr>
        <w:t>псевдоожижения</w:t>
      </w:r>
      <w:proofErr w:type="spellEnd"/>
      <w:r w:rsidRPr="00A06929">
        <w:rPr>
          <w:rFonts w:ascii="Times New Roman" w:hAnsi="Times New Roman" w:cs="Times New Roman"/>
          <w:sz w:val="24"/>
          <w:szCs w:val="24"/>
        </w:rPr>
        <w:t xml:space="preserve">  и уноса частиц при стесненных условиях в потоке воздуха и сопоставить их с рассчитанными значениями. Проследить условия перехода зернистого слоя из неподвижного состояния во </w:t>
      </w:r>
      <w:proofErr w:type="gramStart"/>
      <w:r w:rsidRPr="00A06929">
        <w:rPr>
          <w:rFonts w:ascii="Times New Roman" w:hAnsi="Times New Roman" w:cs="Times New Roman"/>
          <w:sz w:val="24"/>
          <w:szCs w:val="24"/>
        </w:rPr>
        <w:t>взвешенное</w:t>
      </w:r>
      <w:proofErr w:type="gramEnd"/>
      <w:r w:rsidRPr="00A06929">
        <w:rPr>
          <w:rFonts w:ascii="Times New Roman" w:hAnsi="Times New Roman" w:cs="Times New Roman"/>
          <w:sz w:val="24"/>
          <w:szCs w:val="24"/>
        </w:rPr>
        <w:t xml:space="preserve"> и в режим пневмотранспорта.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4F73BF" w:rsidRDefault="00A06929" w:rsidP="00A06929">
      <w:pPr>
        <w:pStyle w:val="1"/>
        <w:ind w:left="-709" w:firstLine="709"/>
        <w:rPr>
          <w:b w:val="0"/>
          <w:i/>
          <w:sz w:val="24"/>
          <w:szCs w:val="24"/>
          <w:u w:val="single"/>
        </w:rPr>
      </w:pPr>
      <w:r w:rsidRPr="004F73BF">
        <w:rPr>
          <w:b w:val="0"/>
          <w:i/>
          <w:sz w:val="24"/>
          <w:szCs w:val="24"/>
          <w:u w:val="single"/>
        </w:rPr>
        <w:t>Основные определения и теория процесса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Если через неподвижный слой зернистого материала на решетке пропускать газ, постепенно увеличивая его расход, то при некоторой скорости газа, называемой скоростью </w:t>
      </w:r>
      <w:proofErr w:type="spellStart"/>
      <w:r w:rsidRPr="00A06929">
        <w:rPr>
          <w:rFonts w:ascii="Times New Roman" w:hAnsi="Times New Roman" w:cs="Times New Roman"/>
          <w:sz w:val="24"/>
          <w:szCs w:val="24"/>
        </w:rPr>
        <w:t>псевдоожижения</w:t>
      </w:r>
      <w:proofErr w:type="spell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W</w:t>
      </w:r>
      <w:r w:rsidRPr="00A06929">
        <w:rPr>
          <w:rFonts w:ascii="Times New Roman" w:hAnsi="Times New Roman" w:cs="Times New Roman"/>
          <w:sz w:val="24"/>
          <w:szCs w:val="24"/>
          <w:vertAlign w:val="subscript"/>
        </w:rPr>
        <w:t>по</w:t>
      </w:r>
      <w:r w:rsidRPr="00A06929">
        <w:rPr>
          <w:rFonts w:ascii="Times New Roman" w:hAnsi="Times New Roman" w:cs="Times New Roman"/>
          <w:sz w:val="24"/>
          <w:szCs w:val="24"/>
        </w:rPr>
        <w:t xml:space="preserve">, слой переходит </w:t>
      </w:r>
      <w:proofErr w:type="gramStart"/>
      <w:r w:rsidRPr="00A06929">
        <w:rPr>
          <w:rFonts w:ascii="Times New Roman" w:hAnsi="Times New Roman" w:cs="Times New Roman"/>
          <w:sz w:val="24"/>
          <w:szCs w:val="24"/>
        </w:rPr>
        <w:t>из</w:t>
      </w:r>
      <w:proofErr w:type="gramEnd"/>
      <w:r w:rsidRPr="00A06929">
        <w:rPr>
          <w:rFonts w:ascii="Times New Roman" w:hAnsi="Times New Roman" w:cs="Times New Roman"/>
          <w:sz w:val="24"/>
          <w:szCs w:val="24"/>
        </w:rPr>
        <w:t xml:space="preserve"> неподвижного во взвешенное состояние. В таком слое твердые частицы интенсивно </w:t>
      </w:r>
      <w:proofErr w:type="gramStart"/>
      <w:r w:rsidRPr="00A06929">
        <w:rPr>
          <w:rFonts w:ascii="Times New Roman" w:hAnsi="Times New Roman" w:cs="Times New Roman"/>
          <w:sz w:val="24"/>
          <w:szCs w:val="24"/>
        </w:rPr>
        <w:t>движутся</w:t>
      </w:r>
      <w:proofErr w:type="gramEnd"/>
      <w:r w:rsidRPr="00A06929">
        <w:rPr>
          <w:rFonts w:ascii="Times New Roman" w:hAnsi="Times New Roman" w:cs="Times New Roman"/>
          <w:sz w:val="24"/>
          <w:szCs w:val="24"/>
        </w:rPr>
        <w:t xml:space="preserve"> и слой напоминает кипящую жидкость. Как и жидкость, он может течь, обладает вязкостью.</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С увеличением скорости слой становится более рыхлым, т.е. увеличивается его </w:t>
      </w:r>
      <w:proofErr w:type="spellStart"/>
      <w:r w:rsidRPr="00A06929">
        <w:rPr>
          <w:rFonts w:ascii="Times New Roman" w:hAnsi="Times New Roman" w:cs="Times New Roman"/>
          <w:sz w:val="24"/>
          <w:szCs w:val="24"/>
        </w:rPr>
        <w:t>порозность</w:t>
      </w:r>
      <w:proofErr w:type="spellEnd"/>
      <w:r w:rsidRPr="00A06929">
        <w:rPr>
          <w:rFonts w:ascii="Times New Roman" w:hAnsi="Times New Roman" w:cs="Times New Roman"/>
          <w:sz w:val="24"/>
          <w:szCs w:val="24"/>
        </w:rPr>
        <w:t xml:space="preserve"> ε, </w:t>
      </w:r>
      <w:proofErr w:type="gramStart"/>
      <w:r w:rsidRPr="00A06929">
        <w:rPr>
          <w:rFonts w:ascii="Times New Roman" w:hAnsi="Times New Roman" w:cs="Times New Roman"/>
          <w:sz w:val="24"/>
          <w:szCs w:val="24"/>
        </w:rPr>
        <w:t>представляющая</w:t>
      </w:r>
      <w:proofErr w:type="gramEnd"/>
      <w:r w:rsidRPr="00A06929">
        <w:rPr>
          <w:rFonts w:ascii="Times New Roman" w:hAnsi="Times New Roman" w:cs="Times New Roman"/>
          <w:sz w:val="24"/>
          <w:szCs w:val="24"/>
        </w:rPr>
        <w:t xml:space="preserve"> собой долю объема, занятого </w:t>
      </w:r>
      <w:proofErr w:type="spellStart"/>
      <w:r w:rsidRPr="00A06929">
        <w:rPr>
          <w:rFonts w:ascii="Times New Roman" w:hAnsi="Times New Roman" w:cs="Times New Roman"/>
          <w:sz w:val="24"/>
          <w:szCs w:val="24"/>
        </w:rPr>
        <w:t>ожижающим</w:t>
      </w:r>
      <w:proofErr w:type="spellEnd"/>
      <w:r w:rsidRPr="00A06929">
        <w:rPr>
          <w:rFonts w:ascii="Times New Roman" w:hAnsi="Times New Roman" w:cs="Times New Roman"/>
          <w:sz w:val="24"/>
          <w:szCs w:val="24"/>
        </w:rPr>
        <w:t xml:space="preserve"> агентом</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object w:dxaOrig="2100" w:dyaOrig="700">
          <v:shape id="_x0000_i1047" type="#_x0000_t75" style="width:105pt;height:35.25pt" o:ole="" fillcolor="window">
            <v:imagedata r:id="rId40" o:title=""/>
          </v:shape>
          <o:OLEObject Type="Embed" ProgID="Equation.3" ShapeID="_x0000_i1047" DrawAspect="Content" ObjectID="_1519212264" r:id="rId41"/>
        </w:objec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(1)</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где  </w:t>
      </w:r>
      <w:proofErr w:type="gramStart"/>
      <w:r w:rsidRPr="00A06929">
        <w:rPr>
          <w:rFonts w:ascii="Times New Roman" w:hAnsi="Times New Roman" w:cs="Times New Roman"/>
          <w:sz w:val="24"/>
          <w:szCs w:val="24"/>
          <w:lang w:val="en-US"/>
        </w:rPr>
        <w:t>V</w:t>
      </w:r>
      <w:proofErr w:type="gramEnd"/>
      <w:r w:rsidRPr="00A06929">
        <w:rPr>
          <w:rFonts w:ascii="Times New Roman" w:hAnsi="Times New Roman" w:cs="Times New Roman"/>
          <w:sz w:val="24"/>
          <w:szCs w:val="24"/>
          <w:vertAlign w:val="subscript"/>
        </w:rPr>
        <w:t>сл</w:t>
      </w:r>
      <w:r w:rsidRPr="00A06929">
        <w:rPr>
          <w:rFonts w:ascii="Times New Roman" w:hAnsi="Times New Roman" w:cs="Times New Roman"/>
          <w:sz w:val="24"/>
          <w:szCs w:val="24"/>
        </w:rPr>
        <w:t xml:space="preserve"> – общий объем слоя,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proofErr w:type="gramStart"/>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rPr>
        <w:t xml:space="preserve">ч  </w:t>
      </w:r>
      <w:r w:rsidRPr="00A06929">
        <w:rPr>
          <w:rFonts w:ascii="Times New Roman" w:hAnsi="Times New Roman" w:cs="Times New Roman"/>
          <w:sz w:val="24"/>
          <w:szCs w:val="24"/>
        </w:rPr>
        <w:t>–</w:t>
      </w:r>
      <w:proofErr w:type="gramEnd"/>
      <w:r w:rsidRPr="00A06929">
        <w:rPr>
          <w:rFonts w:ascii="Times New Roman" w:hAnsi="Times New Roman" w:cs="Times New Roman"/>
          <w:sz w:val="24"/>
          <w:szCs w:val="24"/>
        </w:rPr>
        <w:t xml:space="preserve"> объем твердых частиц,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Для неподвижного  слоя  частиц  ε ≈ 0,4; для </w:t>
      </w:r>
      <w:proofErr w:type="spellStart"/>
      <w:r w:rsidRPr="00A06929">
        <w:rPr>
          <w:rFonts w:ascii="Times New Roman" w:hAnsi="Times New Roman" w:cs="Times New Roman"/>
          <w:sz w:val="24"/>
          <w:szCs w:val="24"/>
        </w:rPr>
        <w:t>псевдоожиженного</w:t>
      </w:r>
      <w:proofErr w:type="spellEnd"/>
      <w:r w:rsidRPr="00A06929">
        <w:rPr>
          <w:rFonts w:ascii="Times New Roman" w:hAnsi="Times New Roman" w:cs="Times New Roman"/>
          <w:sz w:val="24"/>
          <w:szCs w:val="24"/>
        </w:rPr>
        <w:t xml:space="preserve"> - 0,4 &lt; ε &lt; 1,0; для пневмотранспорта ε ≈ 1,0.</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Многие процессы, например сушка, протекают гораздо быстрее в </w:t>
      </w:r>
      <w:proofErr w:type="spellStart"/>
      <w:r w:rsidRPr="00A06929">
        <w:rPr>
          <w:rFonts w:ascii="Times New Roman" w:hAnsi="Times New Roman" w:cs="Times New Roman"/>
          <w:sz w:val="24"/>
          <w:szCs w:val="24"/>
        </w:rPr>
        <w:t>псевдоожиженных</w:t>
      </w:r>
      <w:proofErr w:type="spellEnd"/>
      <w:r w:rsidRPr="00A06929">
        <w:rPr>
          <w:rFonts w:ascii="Times New Roman" w:hAnsi="Times New Roman" w:cs="Times New Roman"/>
          <w:sz w:val="24"/>
          <w:szCs w:val="24"/>
        </w:rPr>
        <w:t xml:space="preserve"> слоях по сравнению с </w:t>
      </w:r>
      <w:proofErr w:type="gramStart"/>
      <w:r w:rsidRPr="00A06929">
        <w:rPr>
          <w:rFonts w:ascii="Times New Roman" w:hAnsi="Times New Roman" w:cs="Times New Roman"/>
          <w:sz w:val="24"/>
          <w:szCs w:val="24"/>
        </w:rPr>
        <w:t>неподвижными</w:t>
      </w:r>
      <w:proofErr w:type="gramEnd"/>
      <w:r w:rsidRPr="00A06929">
        <w:rPr>
          <w:rFonts w:ascii="Times New Roman" w:hAnsi="Times New Roman" w:cs="Times New Roman"/>
          <w:sz w:val="24"/>
          <w:szCs w:val="24"/>
        </w:rPr>
        <w:t>.</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При достижении второй критической скорости, называемой скоростью уноса, частицы приобретают однонаправленное движение и уносятся потоком газа из аппарата. На практике это используют для пневмотранспорта сыпучего материала.</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Скорость </w:t>
      </w:r>
      <w:proofErr w:type="spellStart"/>
      <w:r w:rsidRPr="00A06929">
        <w:rPr>
          <w:rFonts w:ascii="Times New Roman" w:hAnsi="Times New Roman" w:cs="Times New Roman"/>
          <w:sz w:val="24"/>
          <w:szCs w:val="24"/>
        </w:rPr>
        <w:t>псевдоожижения</w:t>
      </w:r>
      <w:proofErr w:type="spellEnd"/>
      <w:r w:rsidRPr="00A06929">
        <w:rPr>
          <w:rFonts w:ascii="Times New Roman" w:hAnsi="Times New Roman" w:cs="Times New Roman"/>
          <w:sz w:val="24"/>
          <w:szCs w:val="24"/>
        </w:rPr>
        <w:t xml:space="preserve"> определяется из равенства гидравлического сопротивления слоя весу частиц, приходящихся на единицу площади сечения аппарата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Δ </w:t>
      </w:r>
      <w:r w:rsidRPr="00A06929">
        <w:rPr>
          <w:rFonts w:ascii="Times New Roman" w:hAnsi="Times New Roman" w:cs="Times New Roman"/>
          <w:sz w:val="24"/>
          <w:szCs w:val="24"/>
          <w:lang w:val="en-US"/>
        </w:rPr>
        <w:t>P</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G</w:t>
      </w:r>
      <w:r w:rsidRPr="00A06929">
        <w:rPr>
          <w:rFonts w:ascii="Times New Roman" w:hAnsi="Times New Roman" w:cs="Times New Roman"/>
          <w:sz w:val="24"/>
          <w:szCs w:val="24"/>
        </w:rPr>
        <w:t>/</w:t>
      </w:r>
      <w:r w:rsidRPr="00A06929">
        <w:rPr>
          <w:rFonts w:ascii="Times New Roman" w:hAnsi="Times New Roman" w:cs="Times New Roman"/>
          <w:sz w:val="24"/>
          <w:szCs w:val="24"/>
          <w:lang w:val="en-US"/>
        </w:rPr>
        <w:t>S</w: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(2)</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Значения </w:t>
      </w:r>
      <w:proofErr w:type="spellStart"/>
      <w:r w:rsidRPr="00A06929">
        <w:rPr>
          <w:rFonts w:ascii="Times New Roman" w:hAnsi="Times New Roman" w:cs="Times New Roman"/>
          <w:sz w:val="24"/>
          <w:szCs w:val="24"/>
        </w:rPr>
        <w:t>порозности</w:t>
      </w:r>
      <w:proofErr w:type="spellEnd"/>
      <w:r w:rsidRPr="00A06929">
        <w:rPr>
          <w:rFonts w:ascii="Times New Roman" w:hAnsi="Times New Roman" w:cs="Times New Roman"/>
          <w:sz w:val="24"/>
          <w:szCs w:val="24"/>
        </w:rPr>
        <w:t xml:space="preserve"> слоя ε, скорости газа </w:t>
      </w:r>
      <w:r w:rsidRPr="00A06929">
        <w:rPr>
          <w:rFonts w:ascii="Times New Roman" w:hAnsi="Times New Roman" w:cs="Times New Roman"/>
          <w:sz w:val="24"/>
          <w:szCs w:val="24"/>
          <w:lang w:val="en-US"/>
        </w:rPr>
        <w:t>W</w:t>
      </w:r>
      <w:r w:rsidRPr="00A06929">
        <w:rPr>
          <w:rFonts w:ascii="Times New Roman" w:hAnsi="Times New Roman" w:cs="Times New Roman"/>
          <w:sz w:val="24"/>
          <w:szCs w:val="24"/>
        </w:rPr>
        <w:t xml:space="preserve">  и диаметра частиц </w:t>
      </w:r>
      <w:r w:rsidRPr="00A06929">
        <w:rPr>
          <w:rFonts w:ascii="Times New Roman" w:hAnsi="Times New Roman" w:cs="Times New Roman"/>
          <w:sz w:val="24"/>
          <w:szCs w:val="24"/>
          <w:lang w:val="en-US"/>
        </w:rPr>
        <w:t>d</w:t>
      </w:r>
      <w:r w:rsidRPr="00A06929">
        <w:rPr>
          <w:rFonts w:ascii="Times New Roman" w:hAnsi="Times New Roman" w:cs="Times New Roman"/>
          <w:sz w:val="24"/>
          <w:szCs w:val="24"/>
        </w:rPr>
        <w:t xml:space="preserve"> находятся  из зависимости </w:t>
      </w:r>
      <w:r w:rsidRPr="00A06929">
        <w:rPr>
          <w:rFonts w:ascii="Times New Roman" w:hAnsi="Times New Roman" w:cs="Times New Roman"/>
          <w:sz w:val="24"/>
          <w:szCs w:val="24"/>
          <w:lang w:val="en-US"/>
        </w:rPr>
        <w:t>Ly</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f</w:t>
      </w:r>
      <w:r w:rsidRPr="00A06929">
        <w:rPr>
          <w:rFonts w:ascii="Times New Roman" w:hAnsi="Times New Roman" w:cs="Times New Roman"/>
          <w:sz w:val="24"/>
          <w:szCs w:val="24"/>
        </w:rPr>
        <w:t>(</w:t>
      </w:r>
      <w:proofErr w:type="spellStart"/>
      <w:r w:rsidRPr="00A06929">
        <w:rPr>
          <w:rFonts w:ascii="Times New Roman" w:hAnsi="Times New Roman" w:cs="Times New Roman"/>
          <w:sz w:val="24"/>
          <w:szCs w:val="24"/>
          <w:lang w:val="en-US"/>
        </w:rPr>
        <w:t>Ar</w:t>
      </w:r>
      <w:proofErr w:type="spellEnd"/>
      <w:r w:rsidRPr="00A06929">
        <w:rPr>
          <w:rFonts w:ascii="Times New Roman" w:hAnsi="Times New Roman" w:cs="Times New Roman"/>
          <w:sz w:val="24"/>
          <w:szCs w:val="24"/>
        </w:rPr>
        <w:t>, ε)  [1]..</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 Критерий Лященко и Архимеда определяются по формулам: </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iCs/>
          <w:sz w:val="24"/>
          <w:szCs w:val="24"/>
          <w:lang w:val="en-US"/>
        </w:rPr>
        <w:t>L</w:t>
      </w:r>
      <w:r w:rsidRPr="00A06929">
        <w:rPr>
          <w:rFonts w:ascii="Times New Roman" w:hAnsi="Times New Roman" w:cs="Times New Roman"/>
          <w:iCs/>
          <w:sz w:val="24"/>
          <w:szCs w:val="24"/>
          <w:vertAlign w:val="subscript"/>
          <w:lang w:val="en-US"/>
        </w:rPr>
        <w:t>y</w:t>
      </w:r>
      <w:r w:rsidRPr="00A06929">
        <w:rPr>
          <w:rFonts w:ascii="Times New Roman" w:hAnsi="Times New Roman" w:cs="Times New Roman"/>
          <w:iCs/>
          <w:sz w:val="24"/>
          <w:szCs w:val="24"/>
        </w:rPr>
        <w:t>=</w:t>
      </w:r>
      <w:r w:rsidRPr="00A06929">
        <w:rPr>
          <w:rFonts w:ascii="Times New Roman" w:hAnsi="Times New Roman" w:cs="Times New Roman"/>
          <w:iCs/>
          <w:sz w:val="24"/>
          <w:szCs w:val="24"/>
          <w:lang w:val="en-US"/>
        </w:rPr>
        <w:t>Re</w:t>
      </w:r>
      <w:r w:rsidRPr="00A06929">
        <w:rPr>
          <w:rFonts w:ascii="Times New Roman" w:hAnsi="Times New Roman" w:cs="Times New Roman"/>
          <w:iCs/>
          <w:sz w:val="24"/>
          <w:szCs w:val="24"/>
          <w:vertAlign w:val="superscript"/>
        </w:rPr>
        <w:t>3</w:t>
      </w:r>
      <w:r w:rsidRPr="00A06929">
        <w:rPr>
          <w:rFonts w:ascii="Times New Roman" w:hAnsi="Times New Roman" w:cs="Times New Roman"/>
          <w:iCs/>
          <w:sz w:val="24"/>
          <w:szCs w:val="24"/>
        </w:rPr>
        <w:t>/</w:t>
      </w:r>
      <w:proofErr w:type="spellStart"/>
      <w:r w:rsidRPr="00A06929">
        <w:rPr>
          <w:rFonts w:ascii="Times New Roman" w:hAnsi="Times New Roman" w:cs="Times New Roman"/>
          <w:iCs/>
          <w:sz w:val="24"/>
          <w:szCs w:val="24"/>
          <w:lang w:val="en-US"/>
        </w:rPr>
        <w:t>Ar</w:t>
      </w:r>
      <w:proofErr w:type="spellEnd"/>
      <w:r w:rsidRPr="00A06929">
        <w:rPr>
          <w:rFonts w:ascii="Times New Roman" w:hAnsi="Times New Roman" w:cs="Times New Roman"/>
          <w:iCs/>
          <w:sz w:val="24"/>
          <w:szCs w:val="24"/>
        </w:rPr>
        <w:t>=</w:t>
      </w:r>
      <w:r w:rsidRPr="00A06929">
        <w:rPr>
          <w:rFonts w:ascii="Times New Roman" w:hAnsi="Times New Roman" w:cs="Times New Roman"/>
          <w:iCs/>
          <w:sz w:val="24"/>
          <w:szCs w:val="24"/>
          <w:lang w:val="en-US"/>
        </w:rPr>
        <w:t>w</w:t>
      </w:r>
      <w:r w:rsidRPr="00A06929">
        <w:rPr>
          <w:rFonts w:ascii="Times New Roman" w:hAnsi="Times New Roman" w:cs="Times New Roman"/>
          <w:iCs/>
          <w:sz w:val="24"/>
          <w:szCs w:val="24"/>
          <w:vertAlign w:val="superscript"/>
        </w:rPr>
        <w:t>3</w:t>
      </w:r>
      <w:r w:rsidRPr="00A06929">
        <w:rPr>
          <w:rFonts w:ascii="Times New Roman" w:hAnsi="Times New Roman" w:cs="Times New Roman"/>
          <w:iCs/>
          <w:sz w:val="24"/>
          <w:szCs w:val="24"/>
          <w:lang w:val="en-US"/>
        </w:rPr>
        <w:t>ρ</w:t>
      </w:r>
      <w:r w:rsidRPr="00A06929">
        <w:rPr>
          <w:rFonts w:ascii="Times New Roman" w:hAnsi="Times New Roman" w:cs="Times New Roman"/>
          <w:iCs/>
          <w:sz w:val="24"/>
          <w:szCs w:val="24"/>
          <w:vertAlign w:val="superscript"/>
        </w:rPr>
        <w:t>2</w:t>
      </w:r>
      <w:r w:rsidRPr="00A06929">
        <w:rPr>
          <w:rFonts w:ascii="Times New Roman" w:hAnsi="Times New Roman" w:cs="Times New Roman"/>
          <w:iCs/>
          <w:sz w:val="24"/>
          <w:szCs w:val="24"/>
          <w:vertAlign w:val="subscript"/>
        </w:rPr>
        <w:t xml:space="preserve">г </w:t>
      </w:r>
      <w:r w:rsidRPr="00A06929">
        <w:rPr>
          <w:rFonts w:ascii="Times New Roman" w:hAnsi="Times New Roman" w:cs="Times New Roman"/>
          <w:iCs/>
          <w:sz w:val="24"/>
          <w:szCs w:val="24"/>
        </w:rPr>
        <w:t xml:space="preserve">/ </w:t>
      </w:r>
      <w:proofErr w:type="gramStart"/>
      <w:r w:rsidRPr="00A06929">
        <w:rPr>
          <w:rFonts w:ascii="Times New Roman" w:hAnsi="Times New Roman" w:cs="Times New Roman"/>
          <w:iCs/>
          <w:sz w:val="24"/>
          <w:szCs w:val="24"/>
          <w:lang w:val="en-US"/>
        </w:rPr>
        <w:t>μ</w:t>
      </w:r>
      <w:r w:rsidRPr="00A06929">
        <w:rPr>
          <w:rFonts w:ascii="Times New Roman" w:hAnsi="Times New Roman" w:cs="Times New Roman"/>
          <w:iCs/>
          <w:sz w:val="24"/>
          <w:szCs w:val="24"/>
          <w:vertAlign w:val="subscript"/>
        </w:rPr>
        <w:t>г</w:t>
      </w:r>
      <w:r w:rsidRPr="00A06929">
        <w:rPr>
          <w:rFonts w:ascii="Times New Roman" w:hAnsi="Times New Roman" w:cs="Times New Roman"/>
          <w:iCs/>
          <w:sz w:val="24"/>
          <w:szCs w:val="24"/>
        </w:rPr>
        <w:t>(</w:t>
      </w:r>
      <w:proofErr w:type="gramEnd"/>
      <w:r w:rsidRPr="00A06929">
        <w:rPr>
          <w:rFonts w:ascii="Times New Roman" w:hAnsi="Times New Roman" w:cs="Times New Roman"/>
          <w:iCs/>
          <w:sz w:val="24"/>
          <w:szCs w:val="24"/>
          <w:lang w:val="en-US"/>
        </w:rPr>
        <w:t>ρ</w:t>
      </w:r>
      <w:r w:rsidRPr="00A06929">
        <w:rPr>
          <w:rFonts w:ascii="Times New Roman" w:hAnsi="Times New Roman" w:cs="Times New Roman"/>
          <w:iCs/>
          <w:sz w:val="24"/>
          <w:szCs w:val="24"/>
          <w:vertAlign w:val="subscript"/>
        </w:rPr>
        <w:t>ч</w:t>
      </w:r>
      <w:r w:rsidRPr="00A06929">
        <w:rPr>
          <w:rFonts w:ascii="Times New Roman" w:hAnsi="Times New Roman" w:cs="Times New Roman"/>
          <w:iCs/>
          <w:sz w:val="24"/>
          <w:szCs w:val="24"/>
        </w:rPr>
        <w:t>-</w:t>
      </w:r>
      <w:r w:rsidRPr="00A06929">
        <w:rPr>
          <w:rFonts w:ascii="Times New Roman" w:hAnsi="Times New Roman" w:cs="Times New Roman"/>
          <w:iCs/>
          <w:sz w:val="24"/>
          <w:szCs w:val="24"/>
          <w:lang w:val="en-US"/>
        </w:rPr>
        <w:t>ρ</w:t>
      </w:r>
      <w:r w:rsidRPr="00A06929">
        <w:rPr>
          <w:rFonts w:ascii="Times New Roman" w:hAnsi="Times New Roman" w:cs="Times New Roman"/>
          <w:iCs/>
          <w:sz w:val="24"/>
          <w:szCs w:val="24"/>
          <w:vertAlign w:val="subscript"/>
        </w:rPr>
        <w:t>г</w:t>
      </w:r>
      <w:r w:rsidRPr="00A06929">
        <w:rPr>
          <w:rFonts w:ascii="Times New Roman" w:hAnsi="Times New Roman" w:cs="Times New Roman"/>
          <w:iCs/>
          <w:sz w:val="24"/>
          <w:szCs w:val="24"/>
        </w:rPr>
        <w:t>)</w:t>
      </w:r>
      <w:r w:rsidRPr="00A06929">
        <w:rPr>
          <w:rFonts w:ascii="Times New Roman" w:hAnsi="Times New Roman" w:cs="Times New Roman"/>
          <w:iCs/>
          <w:sz w:val="24"/>
          <w:szCs w:val="24"/>
          <w:lang w:val="en-US"/>
        </w:rPr>
        <w:t>g</w:t>
      </w:r>
      <w:r w:rsidRPr="00A06929">
        <w:rPr>
          <w:rFonts w:ascii="Times New Roman" w:hAnsi="Times New Roman" w:cs="Times New Roman"/>
          <w:iCs/>
          <w:sz w:val="24"/>
          <w:szCs w:val="24"/>
        </w:rPr>
        <w:t xml:space="preserve"> </w:t>
      </w:r>
      <w:r w:rsidRPr="00A06929">
        <w:rPr>
          <w:rFonts w:ascii="Times New Roman" w:hAnsi="Times New Roman" w:cs="Times New Roman"/>
          <w:iCs/>
          <w:sz w:val="24"/>
          <w:szCs w:val="24"/>
        </w:rPr>
        <w:tab/>
      </w:r>
      <w:r w:rsidRPr="00A06929">
        <w:rPr>
          <w:rFonts w:ascii="Times New Roman" w:hAnsi="Times New Roman" w:cs="Times New Roman"/>
          <w:iCs/>
          <w:sz w:val="24"/>
          <w:szCs w:val="24"/>
        </w:rPr>
        <w:tab/>
        <w:t xml:space="preserve"> </w:t>
      </w:r>
      <w:r w:rsidRPr="00A06929">
        <w:rPr>
          <w:rFonts w:ascii="Times New Roman" w:hAnsi="Times New Roman" w:cs="Times New Roman"/>
          <w:sz w:val="24"/>
          <w:szCs w:val="24"/>
        </w:rPr>
        <w:t>(3)</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object w:dxaOrig="2420" w:dyaOrig="720">
          <v:shape id="_x0000_i1048" type="#_x0000_t75" style="width:120.75pt;height:36pt" o:ole="" fillcolor="window">
            <v:imagedata r:id="rId42" o:title=""/>
          </v:shape>
          <o:OLEObject Type="Embed" ProgID="Equation.3" ShapeID="_x0000_i1048" DrawAspect="Content" ObjectID="_1519212265" r:id="rId43"/>
        </w:objec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(4)</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lastRenderedPageBreak/>
        <w:t xml:space="preserve">Верхняя граница </w:t>
      </w:r>
      <w:proofErr w:type="spellStart"/>
      <w:r w:rsidRPr="00A06929">
        <w:rPr>
          <w:rFonts w:ascii="Times New Roman" w:hAnsi="Times New Roman" w:cs="Times New Roman"/>
          <w:sz w:val="24"/>
          <w:szCs w:val="24"/>
        </w:rPr>
        <w:t>псевдоожиженного</w:t>
      </w:r>
      <w:proofErr w:type="spellEnd"/>
      <w:r w:rsidRPr="00A06929">
        <w:rPr>
          <w:rFonts w:ascii="Times New Roman" w:hAnsi="Times New Roman" w:cs="Times New Roman"/>
          <w:sz w:val="24"/>
          <w:szCs w:val="24"/>
        </w:rPr>
        <w:t xml:space="preserve"> состояния (ε ≈1) соответствует скорости свободного витания одиночных частиц.</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Очевидно, что при скорости потока большей, чем скорость витания начнется унос частиц из слоя.</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В инженерной практике важно определить обе критические скорости. Для этого можно, в частности, воспользоваться формулами Тодеса:</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object w:dxaOrig="2439" w:dyaOrig="660">
          <v:shape id="_x0000_i1049" type="#_x0000_t75" style="width:122.25pt;height:33pt" o:ole="" fillcolor="window">
            <v:imagedata r:id="rId44" o:title=""/>
          </v:shape>
          <o:OLEObject Type="Embed" ProgID="Equation.3" ShapeID="_x0000_i1049" DrawAspect="Content" ObjectID="_1519212266" r:id="rId45"/>
        </w:objec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(5)</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object w:dxaOrig="2180" w:dyaOrig="660">
          <v:shape id="_x0000_i1050" type="#_x0000_t75" style="width:108.75pt;height:33pt" o:ole="" fillcolor="window">
            <v:imagedata r:id="rId46" o:title=""/>
          </v:shape>
          <o:OLEObject Type="Embed" ProgID="Equation.3" ShapeID="_x0000_i1050" DrawAspect="Content" ObjectID="_1519212267" r:id="rId47"/>
        </w:object>
      </w:r>
      <w:r w:rsidRPr="00A06929">
        <w:rPr>
          <w:rFonts w:ascii="Times New Roman" w:hAnsi="Times New Roman" w:cs="Times New Roman"/>
          <w:sz w:val="24"/>
          <w:szCs w:val="24"/>
        </w:rPr>
        <w:tab/>
      </w:r>
      <w:r w:rsidRPr="00A06929">
        <w:rPr>
          <w:rFonts w:ascii="Times New Roman" w:hAnsi="Times New Roman" w:cs="Times New Roman"/>
          <w:sz w:val="24"/>
          <w:szCs w:val="24"/>
        </w:rPr>
        <w:tab/>
        <w:t>(6)</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Значение </w:t>
      </w:r>
      <w:proofErr w:type="gramStart"/>
      <w:r w:rsidRPr="00A06929">
        <w:rPr>
          <w:rFonts w:ascii="Times New Roman" w:hAnsi="Times New Roman" w:cs="Times New Roman"/>
          <w:sz w:val="24"/>
          <w:szCs w:val="24"/>
          <w:lang w:val="en-US"/>
        </w:rPr>
        <w:t>W</w:t>
      </w:r>
      <w:proofErr w:type="gramEnd"/>
      <w:r w:rsidRPr="00A06929">
        <w:rPr>
          <w:rFonts w:ascii="Times New Roman" w:hAnsi="Times New Roman" w:cs="Times New Roman"/>
          <w:sz w:val="24"/>
          <w:szCs w:val="24"/>
          <w:vertAlign w:val="subscript"/>
        </w:rPr>
        <w:t>по</w:t>
      </w:r>
      <w:r w:rsidRPr="00A06929">
        <w:rPr>
          <w:rFonts w:ascii="Times New Roman" w:hAnsi="Times New Roman" w:cs="Times New Roman"/>
          <w:sz w:val="24"/>
          <w:szCs w:val="24"/>
        </w:rPr>
        <w:t xml:space="preserve"> и </w:t>
      </w:r>
      <w:r w:rsidRPr="00A06929">
        <w:rPr>
          <w:rFonts w:ascii="Times New Roman" w:hAnsi="Times New Roman" w:cs="Times New Roman"/>
          <w:sz w:val="24"/>
          <w:szCs w:val="24"/>
          <w:lang w:val="en-US"/>
        </w:rPr>
        <w:t>W</w:t>
      </w:r>
      <w:proofErr w:type="spellStart"/>
      <w:r w:rsidRPr="00A06929">
        <w:rPr>
          <w:rFonts w:ascii="Times New Roman" w:hAnsi="Times New Roman" w:cs="Times New Roman"/>
          <w:sz w:val="24"/>
          <w:szCs w:val="24"/>
          <w:vertAlign w:val="subscript"/>
        </w:rPr>
        <w:t>ун</w:t>
      </w:r>
      <w:proofErr w:type="spellEnd"/>
      <w:r w:rsidRPr="00A06929">
        <w:rPr>
          <w:rFonts w:ascii="Times New Roman" w:hAnsi="Times New Roman" w:cs="Times New Roman"/>
          <w:sz w:val="24"/>
          <w:szCs w:val="24"/>
        </w:rPr>
        <w:t xml:space="preserve"> находят из критических значений критерия </w:t>
      </w:r>
      <w:proofErr w:type="spellStart"/>
      <w:r w:rsidRPr="00A06929">
        <w:rPr>
          <w:rFonts w:ascii="Times New Roman" w:hAnsi="Times New Roman" w:cs="Times New Roman"/>
          <w:sz w:val="24"/>
          <w:szCs w:val="24"/>
        </w:rPr>
        <w:t>Рейнольдса</w:t>
      </w:r>
      <w:proofErr w:type="spellEnd"/>
      <w:r w:rsidRPr="00A06929">
        <w:rPr>
          <w:rFonts w:ascii="Times New Roman" w:hAnsi="Times New Roman" w:cs="Times New Roman"/>
          <w:sz w:val="24"/>
          <w:szCs w:val="24"/>
        </w:rPr>
        <w:t>.</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p>
    <w:p w:rsidR="00A06929" w:rsidRPr="004F73BF" w:rsidRDefault="00A06929" w:rsidP="004F73BF">
      <w:pPr>
        <w:pStyle w:val="2"/>
        <w:spacing w:before="0" w:line="240" w:lineRule="auto"/>
        <w:ind w:left="-709" w:firstLine="709"/>
        <w:jc w:val="both"/>
        <w:rPr>
          <w:rFonts w:ascii="Times New Roman" w:hAnsi="Times New Roman" w:cs="Times New Roman"/>
          <w:b w:val="0"/>
          <w:color w:val="auto"/>
          <w:sz w:val="24"/>
          <w:szCs w:val="24"/>
        </w:rPr>
      </w:pPr>
      <w:r w:rsidRPr="004F73BF">
        <w:rPr>
          <w:rFonts w:ascii="Times New Roman" w:hAnsi="Times New Roman" w:cs="Times New Roman"/>
          <w:b w:val="0"/>
          <w:color w:val="auto"/>
          <w:sz w:val="24"/>
          <w:szCs w:val="24"/>
        </w:rPr>
        <w:t>Описание установки</w:t>
      </w:r>
    </w:p>
    <w:p w:rsidR="00A06929" w:rsidRPr="004F73BF" w:rsidRDefault="00A06929" w:rsidP="004F73BF">
      <w:pPr>
        <w:spacing w:after="0" w:line="240" w:lineRule="auto"/>
        <w:ind w:left="-709" w:firstLine="709"/>
        <w:jc w:val="both"/>
        <w:rPr>
          <w:rFonts w:ascii="Times New Roman" w:hAnsi="Times New Roman" w:cs="Times New Roman"/>
          <w:sz w:val="24"/>
          <w:szCs w:val="24"/>
        </w:rPr>
      </w:pPr>
    </w:p>
    <w:p w:rsidR="00A06929" w:rsidRPr="004F73BF" w:rsidRDefault="00A06929" w:rsidP="004F73BF">
      <w:pPr>
        <w:pStyle w:val="3"/>
        <w:spacing w:before="0" w:line="240" w:lineRule="auto"/>
        <w:ind w:left="-709" w:firstLine="709"/>
        <w:jc w:val="both"/>
        <w:rPr>
          <w:rFonts w:ascii="Times New Roman" w:hAnsi="Times New Roman" w:cs="Times New Roman"/>
          <w:b w:val="0"/>
          <w:color w:val="auto"/>
          <w:sz w:val="24"/>
          <w:szCs w:val="24"/>
        </w:rPr>
      </w:pPr>
      <w:r w:rsidRPr="004F73BF">
        <w:rPr>
          <w:rFonts w:ascii="Times New Roman" w:hAnsi="Times New Roman" w:cs="Times New Roman"/>
          <w:b w:val="0"/>
          <w:color w:val="auto"/>
          <w:sz w:val="24"/>
          <w:szCs w:val="24"/>
        </w:rPr>
        <w:t xml:space="preserve">Схема установки представлена на рис. 1. Она включает в себя две прозрачные колонки 3 и 8 диаметром 5см. В колонках установлены сетки,  на некоторых из них помещен зернистый материал. </w:t>
      </w:r>
    </w:p>
    <w:p w:rsidR="00A06929" w:rsidRPr="00A06929" w:rsidRDefault="00A06929" w:rsidP="004F73BF">
      <w:pPr>
        <w:pStyle w:val="31"/>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В нижние части колонок из общего коллектора поступает сжатый воздух, расход которого измеряется ротаметрами 4 и 7 и регулируется вентилями 5 и 6.</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К каждой из колонок присоединено по два </w:t>
      </w:r>
      <w:proofErr w:type="spellStart"/>
      <w:r w:rsidRPr="00A06929">
        <w:rPr>
          <w:rFonts w:ascii="Times New Roman" w:hAnsi="Times New Roman" w:cs="Times New Roman"/>
          <w:sz w:val="24"/>
          <w:szCs w:val="24"/>
        </w:rPr>
        <w:t>дифманометра</w:t>
      </w:r>
      <w:proofErr w:type="spellEnd"/>
      <w:r w:rsidRPr="00A06929">
        <w:rPr>
          <w:rFonts w:ascii="Times New Roman" w:hAnsi="Times New Roman" w:cs="Times New Roman"/>
          <w:sz w:val="24"/>
          <w:szCs w:val="24"/>
        </w:rPr>
        <w:t xml:space="preserve">, заполненные водой. </w:t>
      </w:r>
      <w:proofErr w:type="spellStart"/>
      <w:r w:rsidRPr="00A06929">
        <w:rPr>
          <w:rFonts w:ascii="Times New Roman" w:hAnsi="Times New Roman" w:cs="Times New Roman"/>
          <w:sz w:val="24"/>
          <w:szCs w:val="24"/>
        </w:rPr>
        <w:t>Дифманометры</w:t>
      </w:r>
      <w:proofErr w:type="spellEnd"/>
      <w:r w:rsidRPr="00A06929">
        <w:rPr>
          <w:rFonts w:ascii="Times New Roman" w:hAnsi="Times New Roman" w:cs="Times New Roman"/>
          <w:sz w:val="24"/>
          <w:szCs w:val="24"/>
        </w:rPr>
        <w:t xml:space="preserve"> 2 и 9 измеряют гидравлическое сопротивление сеток, а манометры 1 и 10 гидравлические сопротивления сеток и слоев зернистого материала </w:t>
      </w:r>
    </w:p>
    <w:p w:rsidR="00A06929" w:rsidRPr="00A06929" w:rsidRDefault="00A06929" w:rsidP="004F73BF">
      <w:pPr>
        <w:pStyle w:val="1"/>
        <w:ind w:left="-709" w:firstLine="709"/>
        <w:rPr>
          <w:b w:val="0"/>
          <w:sz w:val="24"/>
          <w:szCs w:val="24"/>
        </w:rPr>
      </w:pPr>
      <w:r w:rsidRPr="00A06929">
        <w:rPr>
          <w:b w:val="0"/>
          <w:sz w:val="24"/>
          <w:szCs w:val="24"/>
        </w:rPr>
        <w:t>Порядок выполнения работы, обработка результатов измерения и содержание отчета</w:t>
      </w:r>
    </w:p>
    <w:p w:rsidR="00A06929" w:rsidRPr="00A06929" w:rsidRDefault="00A06929" w:rsidP="004F73BF">
      <w:pPr>
        <w:pStyle w:val="1"/>
        <w:ind w:left="-709" w:firstLine="709"/>
        <w:rPr>
          <w:sz w:val="24"/>
          <w:szCs w:val="24"/>
        </w:rPr>
      </w:pPr>
    </w:p>
    <w:p w:rsidR="00A06929" w:rsidRPr="00A06929" w:rsidRDefault="00A06929" w:rsidP="004F73BF">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Работу проводят на одной из двух колонок.</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Осторожно открывают вентиль 5 (6), увеличивают расход воздуха в колонке через 2 – 5 делений ротаметра 4 (7), наблюдают при этом за состоянием слоя, одновременно записывая показания </w:t>
      </w:r>
      <w:proofErr w:type="spellStart"/>
      <w:r w:rsidRPr="00A06929">
        <w:rPr>
          <w:rFonts w:ascii="Times New Roman" w:hAnsi="Times New Roman" w:cs="Times New Roman"/>
          <w:sz w:val="24"/>
          <w:szCs w:val="24"/>
        </w:rPr>
        <w:t>дифманометров</w:t>
      </w:r>
      <w:proofErr w:type="spellEnd"/>
      <w:r w:rsidRPr="00A06929">
        <w:rPr>
          <w:rFonts w:ascii="Times New Roman" w:hAnsi="Times New Roman" w:cs="Times New Roman"/>
          <w:sz w:val="24"/>
          <w:szCs w:val="24"/>
        </w:rPr>
        <w:t>.</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Определяют расход газа соответствующий скорости начала </w:t>
      </w:r>
      <w:proofErr w:type="spellStart"/>
      <w:r w:rsidRPr="00A06929">
        <w:rPr>
          <w:rFonts w:ascii="Times New Roman" w:hAnsi="Times New Roman" w:cs="Times New Roman"/>
          <w:sz w:val="24"/>
          <w:szCs w:val="24"/>
        </w:rPr>
        <w:t>псевдоожижения</w:t>
      </w:r>
      <w:proofErr w:type="spellEnd"/>
      <w:r w:rsidRPr="00A06929">
        <w:rPr>
          <w:rFonts w:ascii="Times New Roman" w:hAnsi="Times New Roman" w:cs="Times New Roman"/>
          <w:sz w:val="24"/>
          <w:szCs w:val="24"/>
        </w:rPr>
        <w:t>.</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Полученные данные заносят в табл. 1 и строят график зависимости гидравлического сопротивления слоя от скорости </w:t>
      </w:r>
      <w:r w:rsidRPr="00A06929">
        <w:rPr>
          <w:rFonts w:ascii="Times New Roman" w:hAnsi="Times New Roman" w:cs="Times New Roman"/>
          <w:sz w:val="24"/>
          <w:szCs w:val="24"/>
          <w:lang w:val="en-US"/>
        </w:rPr>
        <w:t>W</w:t>
      </w:r>
      <w:r w:rsidRPr="00A06929">
        <w:rPr>
          <w:rFonts w:ascii="Times New Roman" w:hAnsi="Times New Roman" w:cs="Times New Roman"/>
          <w:sz w:val="24"/>
          <w:szCs w:val="24"/>
        </w:rPr>
        <w:t>.</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Зная скорость </w:t>
      </w:r>
      <w:proofErr w:type="spellStart"/>
      <w:r w:rsidRPr="00A06929">
        <w:rPr>
          <w:rFonts w:ascii="Times New Roman" w:hAnsi="Times New Roman" w:cs="Times New Roman"/>
          <w:sz w:val="24"/>
          <w:szCs w:val="24"/>
        </w:rPr>
        <w:t>псевдоожижения</w:t>
      </w:r>
      <w:proofErr w:type="spellEnd"/>
      <w:r w:rsidRPr="00A06929">
        <w:rPr>
          <w:rFonts w:ascii="Times New Roman" w:hAnsi="Times New Roman" w:cs="Times New Roman"/>
          <w:sz w:val="24"/>
          <w:szCs w:val="24"/>
        </w:rPr>
        <w:t xml:space="preserve"> рассчитывают критическое значение критерия Лященко </w:t>
      </w:r>
      <w:proofErr w:type="gramStart"/>
      <w:r w:rsidRPr="00A06929">
        <w:rPr>
          <w:rFonts w:ascii="Times New Roman" w:hAnsi="Times New Roman" w:cs="Times New Roman"/>
          <w:sz w:val="24"/>
          <w:szCs w:val="24"/>
          <w:lang w:val="en-US"/>
        </w:rPr>
        <w:t>Ly</w:t>
      </w:r>
      <w:proofErr w:type="gramEnd"/>
      <w:r w:rsidRPr="00A06929">
        <w:rPr>
          <w:rFonts w:ascii="Times New Roman" w:hAnsi="Times New Roman" w:cs="Times New Roman"/>
          <w:sz w:val="24"/>
          <w:szCs w:val="24"/>
          <w:vertAlign w:val="subscript"/>
        </w:rPr>
        <w:t>по</w:t>
      </w:r>
      <w:r w:rsidRPr="00A06929">
        <w:rPr>
          <w:rFonts w:ascii="Times New Roman" w:hAnsi="Times New Roman" w:cs="Times New Roman"/>
          <w:sz w:val="24"/>
          <w:szCs w:val="24"/>
        </w:rPr>
        <w:t xml:space="preserve">  и из графика [1].. определяют значение критерия Архимеда при  ε = 0,4. Из критерия  </w:t>
      </w:r>
      <w:proofErr w:type="spellStart"/>
      <w:r w:rsidRPr="00A06929">
        <w:rPr>
          <w:rFonts w:ascii="Times New Roman" w:hAnsi="Times New Roman" w:cs="Times New Roman"/>
          <w:sz w:val="24"/>
          <w:szCs w:val="24"/>
          <w:lang w:val="en-US"/>
        </w:rPr>
        <w:t>Ar</w:t>
      </w:r>
      <w:proofErr w:type="spellEnd"/>
      <w:r w:rsidRPr="00A06929">
        <w:rPr>
          <w:rFonts w:ascii="Times New Roman" w:hAnsi="Times New Roman" w:cs="Times New Roman"/>
          <w:sz w:val="24"/>
          <w:szCs w:val="24"/>
        </w:rPr>
        <w:t xml:space="preserve">  находят диаметр частиц.</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Режимы </w:t>
      </w:r>
      <w:proofErr w:type="spellStart"/>
      <w:r w:rsidRPr="00A06929">
        <w:rPr>
          <w:rFonts w:ascii="Times New Roman" w:hAnsi="Times New Roman" w:cs="Times New Roman"/>
          <w:sz w:val="24"/>
          <w:szCs w:val="24"/>
        </w:rPr>
        <w:t>псевдоожижения</w:t>
      </w:r>
      <w:proofErr w:type="spellEnd"/>
      <w:r w:rsidRPr="00A06929">
        <w:rPr>
          <w:rFonts w:ascii="Times New Roman" w:hAnsi="Times New Roman" w:cs="Times New Roman"/>
          <w:sz w:val="24"/>
          <w:szCs w:val="24"/>
        </w:rPr>
        <w:t xml:space="preserve"> и начало уноса устанавливают визуально, повторяя опыт 3 – 4 раза и одновременно измеряя перепад давления в слое и расход воздуха. </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После усреднения расхода воздуха, соответствующего началу уноса частиц, по уравнению расхода определяют экспериментальное значение скорости уноса. Полученное таким образом значение (</w:t>
      </w:r>
      <w:r w:rsidRPr="00A06929">
        <w:rPr>
          <w:rFonts w:ascii="Times New Roman" w:hAnsi="Times New Roman" w:cs="Times New Roman"/>
          <w:sz w:val="24"/>
          <w:szCs w:val="24"/>
          <w:lang w:val="en-US"/>
        </w:rPr>
        <w:t>W</w:t>
      </w:r>
      <w:proofErr w:type="spellStart"/>
      <w:r w:rsidRPr="00A06929">
        <w:rPr>
          <w:rFonts w:ascii="Times New Roman" w:hAnsi="Times New Roman" w:cs="Times New Roman"/>
          <w:sz w:val="24"/>
          <w:szCs w:val="24"/>
          <w:vertAlign w:val="subscript"/>
        </w:rPr>
        <w:t>ун</w:t>
      </w:r>
      <w:proofErr w:type="spellEnd"/>
      <w:proofErr w:type="gramStart"/>
      <w:r w:rsidRPr="00A06929">
        <w:rPr>
          <w:rFonts w:ascii="Times New Roman" w:hAnsi="Times New Roman" w:cs="Times New Roman"/>
          <w:sz w:val="24"/>
          <w:szCs w:val="24"/>
        </w:rPr>
        <w:t>)</w:t>
      </w:r>
      <w:r w:rsidRPr="00A06929">
        <w:rPr>
          <w:rFonts w:ascii="Times New Roman" w:hAnsi="Times New Roman" w:cs="Times New Roman"/>
          <w:sz w:val="24"/>
          <w:szCs w:val="24"/>
          <w:vertAlign w:val="subscript"/>
        </w:rPr>
        <w:t>э</w:t>
      </w:r>
      <w:proofErr w:type="gramEnd"/>
      <w:r w:rsidRPr="00A06929">
        <w:rPr>
          <w:rFonts w:ascii="Times New Roman" w:hAnsi="Times New Roman" w:cs="Times New Roman"/>
          <w:sz w:val="24"/>
          <w:szCs w:val="24"/>
        </w:rPr>
        <w:t xml:space="preserve"> сравнивают с рассчитанным из критерия </w:t>
      </w:r>
      <w:proofErr w:type="spellStart"/>
      <w:r w:rsidRPr="00A06929">
        <w:rPr>
          <w:rFonts w:ascii="Times New Roman" w:hAnsi="Times New Roman" w:cs="Times New Roman"/>
          <w:sz w:val="24"/>
          <w:szCs w:val="24"/>
        </w:rPr>
        <w:t>Рейнольдса</w:t>
      </w:r>
      <w:proofErr w:type="spellEnd"/>
      <w:r w:rsidRPr="00A06929">
        <w:rPr>
          <w:rFonts w:ascii="Times New Roman" w:hAnsi="Times New Roman" w:cs="Times New Roman"/>
          <w:sz w:val="24"/>
          <w:szCs w:val="24"/>
        </w:rPr>
        <w:t xml:space="preserve"> по уравнению (6). Полученные данные заносят в табл. 2.</w:t>
      </w:r>
    </w:p>
    <w:p w:rsidR="00A06929" w:rsidRPr="00A06929" w:rsidRDefault="00A06929" w:rsidP="00A06929">
      <w:pPr>
        <w:pStyle w:val="31"/>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Таблица 1.</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275"/>
        <w:gridCol w:w="1418"/>
        <w:gridCol w:w="992"/>
        <w:gridCol w:w="992"/>
        <w:gridCol w:w="993"/>
        <w:gridCol w:w="850"/>
        <w:gridCol w:w="1134"/>
      </w:tblGrid>
      <w:tr w:rsidR="00A06929" w:rsidRPr="00A06929" w:rsidTr="00F9118C">
        <w:trPr>
          <w:cantSplit/>
        </w:trPr>
        <w:tc>
          <w:tcPr>
            <w:tcW w:w="1418" w:type="dxa"/>
            <w:vMerge w:val="restart"/>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Показание ротаметра</w:t>
            </w:r>
          </w:p>
        </w:tc>
        <w:tc>
          <w:tcPr>
            <w:tcW w:w="1275" w:type="dxa"/>
            <w:vMerge w:val="restart"/>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 xml:space="preserve">Расход </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воздуха</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lang w:val="en-US"/>
              </w:rPr>
              <w:t>V</w:t>
            </w:r>
            <w:r w:rsidRPr="00A06929">
              <w:rPr>
                <w:rFonts w:ascii="Times New Roman" w:hAnsi="Times New Roman" w:cs="Times New Roman"/>
                <w:sz w:val="24"/>
                <w:szCs w:val="24"/>
              </w:rPr>
              <w:t>,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/с</w:t>
            </w:r>
          </w:p>
        </w:tc>
        <w:tc>
          <w:tcPr>
            <w:tcW w:w="1418" w:type="dxa"/>
            <w:vMerge w:val="restart"/>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Скорость</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воздуха</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lang w:val="en-US"/>
              </w:rPr>
              <w:t>W</w:t>
            </w:r>
            <w:r w:rsidRPr="00A06929">
              <w:rPr>
                <w:rFonts w:ascii="Times New Roman" w:hAnsi="Times New Roman" w:cs="Times New Roman"/>
                <w:sz w:val="24"/>
                <w:szCs w:val="24"/>
              </w:rPr>
              <w:t>, м/с</w:t>
            </w:r>
          </w:p>
        </w:tc>
        <w:tc>
          <w:tcPr>
            <w:tcW w:w="1984" w:type="dxa"/>
            <w:gridSpan w:val="2"/>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Сопротивление слоя</w:t>
            </w:r>
          </w:p>
        </w:tc>
        <w:tc>
          <w:tcPr>
            <w:tcW w:w="1843" w:type="dxa"/>
            <w:gridSpan w:val="2"/>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Сопротивление сетки</w:t>
            </w:r>
          </w:p>
        </w:tc>
        <w:tc>
          <w:tcPr>
            <w:tcW w:w="1134" w:type="dxa"/>
            <w:vMerge w:val="restart"/>
          </w:tcPr>
          <w:p w:rsidR="00A06929" w:rsidRPr="00A06929" w:rsidRDefault="00A06929" w:rsidP="00A06929">
            <w:pPr>
              <w:pStyle w:val="aa"/>
              <w:rPr>
                <w:rFonts w:ascii="Times New Roman" w:hAnsi="Times New Roman" w:cs="Times New Roman"/>
                <w:sz w:val="24"/>
                <w:szCs w:val="24"/>
              </w:rPr>
            </w:pP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Примечание</w:t>
            </w:r>
          </w:p>
        </w:tc>
      </w:tr>
      <w:tr w:rsidR="00A06929" w:rsidRPr="00A06929" w:rsidTr="00F9118C">
        <w:trPr>
          <w:cantSplit/>
        </w:trPr>
        <w:tc>
          <w:tcPr>
            <w:tcW w:w="1418" w:type="dxa"/>
            <w:vMerge/>
          </w:tcPr>
          <w:p w:rsidR="00A06929" w:rsidRPr="00A06929" w:rsidRDefault="00A06929" w:rsidP="00A06929">
            <w:pPr>
              <w:pStyle w:val="aa"/>
              <w:rPr>
                <w:rFonts w:ascii="Times New Roman" w:hAnsi="Times New Roman" w:cs="Times New Roman"/>
                <w:sz w:val="24"/>
                <w:szCs w:val="24"/>
              </w:rPr>
            </w:pPr>
          </w:p>
        </w:tc>
        <w:tc>
          <w:tcPr>
            <w:tcW w:w="1275" w:type="dxa"/>
            <w:vMerge/>
          </w:tcPr>
          <w:p w:rsidR="00A06929" w:rsidRPr="00A06929" w:rsidRDefault="00A06929" w:rsidP="00A06929">
            <w:pPr>
              <w:pStyle w:val="aa"/>
              <w:rPr>
                <w:rFonts w:ascii="Times New Roman" w:hAnsi="Times New Roman" w:cs="Times New Roman"/>
                <w:sz w:val="24"/>
                <w:szCs w:val="24"/>
              </w:rPr>
            </w:pPr>
          </w:p>
        </w:tc>
        <w:tc>
          <w:tcPr>
            <w:tcW w:w="1418" w:type="dxa"/>
            <w:vMerge/>
          </w:tcPr>
          <w:p w:rsidR="00A06929" w:rsidRPr="00A06929" w:rsidRDefault="00A06929" w:rsidP="00A06929">
            <w:pPr>
              <w:pStyle w:val="aa"/>
              <w:rPr>
                <w:rFonts w:ascii="Times New Roman" w:hAnsi="Times New Roman" w:cs="Times New Roman"/>
                <w:sz w:val="24"/>
                <w:szCs w:val="24"/>
              </w:rPr>
            </w:pPr>
          </w:p>
        </w:tc>
        <w:tc>
          <w:tcPr>
            <w:tcW w:w="992"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мм</w:t>
            </w:r>
            <w:proofErr w:type="gramStart"/>
            <w:r w:rsidRPr="00A06929">
              <w:rPr>
                <w:rFonts w:ascii="Times New Roman" w:hAnsi="Times New Roman" w:cs="Times New Roman"/>
                <w:sz w:val="24"/>
                <w:szCs w:val="24"/>
              </w:rPr>
              <w:t>.</w:t>
            </w:r>
            <w:proofErr w:type="gramEnd"/>
            <w:r w:rsidRPr="00A06929">
              <w:rPr>
                <w:rFonts w:ascii="Times New Roman" w:hAnsi="Times New Roman" w:cs="Times New Roman"/>
                <w:sz w:val="24"/>
                <w:szCs w:val="24"/>
              </w:rPr>
              <w:t xml:space="preserve"> </w:t>
            </w:r>
            <w:proofErr w:type="spellStart"/>
            <w:proofErr w:type="gramStart"/>
            <w:r w:rsidRPr="00A06929">
              <w:rPr>
                <w:rFonts w:ascii="Times New Roman" w:hAnsi="Times New Roman" w:cs="Times New Roman"/>
                <w:sz w:val="24"/>
                <w:szCs w:val="24"/>
              </w:rPr>
              <w:t>в</w:t>
            </w:r>
            <w:proofErr w:type="gramEnd"/>
            <w:r w:rsidRPr="00A06929">
              <w:rPr>
                <w:rFonts w:ascii="Times New Roman" w:hAnsi="Times New Roman" w:cs="Times New Roman"/>
                <w:sz w:val="24"/>
                <w:szCs w:val="24"/>
              </w:rPr>
              <w:t>одян</w:t>
            </w:r>
            <w:proofErr w:type="spellEnd"/>
            <w:r w:rsidRPr="00A06929">
              <w:rPr>
                <w:rFonts w:ascii="Times New Roman" w:hAnsi="Times New Roman" w:cs="Times New Roman"/>
                <w:sz w:val="24"/>
                <w:szCs w:val="24"/>
              </w:rPr>
              <w:t>. столба</w:t>
            </w:r>
          </w:p>
        </w:tc>
        <w:tc>
          <w:tcPr>
            <w:tcW w:w="992"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Па</w:t>
            </w:r>
          </w:p>
        </w:tc>
        <w:tc>
          <w:tcPr>
            <w:tcW w:w="993"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мм</w:t>
            </w:r>
            <w:proofErr w:type="gramStart"/>
            <w:r w:rsidRPr="00A06929">
              <w:rPr>
                <w:rFonts w:ascii="Times New Roman" w:hAnsi="Times New Roman" w:cs="Times New Roman"/>
                <w:sz w:val="24"/>
                <w:szCs w:val="24"/>
              </w:rPr>
              <w:t>.</w:t>
            </w:r>
            <w:proofErr w:type="gramEnd"/>
            <w:r w:rsidRPr="00A06929">
              <w:rPr>
                <w:rFonts w:ascii="Times New Roman" w:hAnsi="Times New Roman" w:cs="Times New Roman"/>
                <w:sz w:val="24"/>
                <w:szCs w:val="24"/>
              </w:rPr>
              <w:t xml:space="preserve"> </w:t>
            </w:r>
            <w:proofErr w:type="spellStart"/>
            <w:proofErr w:type="gramStart"/>
            <w:r w:rsidRPr="00A06929">
              <w:rPr>
                <w:rFonts w:ascii="Times New Roman" w:hAnsi="Times New Roman" w:cs="Times New Roman"/>
                <w:sz w:val="24"/>
                <w:szCs w:val="24"/>
              </w:rPr>
              <w:t>в</w:t>
            </w:r>
            <w:proofErr w:type="gramEnd"/>
            <w:r w:rsidRPr="00A06929">
              <w:rPr>
                <w:rFonts w:ascii="Times New Roman" w:hAnsi="Times New Roman" w:cs="Times New Roman"/>
                <w:sz w:val="24"/>
                <w:szCs w:val="24"/>
              </w:rPr>
              <w:t>одян</w:t>
            </w:r>
            <w:proofErr w:type="spellEnd"/>
            <w:r w:rsidRPr="00A06929">
              <w:rPr>
                <w:rFonts w:ascii="Times New Roman" w:hAnsi="Times New Roman" w:cs="Times New Roman"/>
                <w:sz w:val="24"/>
                <w:szCs w:val="24"/>
              </w:rPr>
              <w:t>. столба</w:t>
            </w:r>
          </w:p>
        </w:tc>
        <w:tc>
          <w:tcPr>
            <w:tcW w:w="850"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Па</w:t>
            </w:r>
          </w:p>
        </w:tc>
        <w:tc>
          <w:tcPr>
            <w:tcW w:w="1134" w:type="dxa"/>
            <w:vMerge/>
          </w:tcPr>
          <w:p w:rsidR="00A06929" w:rsidRPr="00A06929" w:rsidRDefault="00A06929" w:rsidP="00A06929">
            <w:pPr>
              <w:pStyle w:val="aa"/>
              <w:rPr>
                <w:rFonts w:ascii="Times New Roman" w:hAnsi="Times New Roman" w:cs="Times New Roman"/>
                <w:sz w:val="24"/>
                <w:szCs w:val="24"/>
              </w:rPr>
            </w:pPr>
          </w:p>
        </w:tc>
      </w:tr>
      <w:tr w:rsidR="00A06929" w:rsidRPr="00A06929" w:rsidTr="00F9118C">
        <w:tc>
          <w:tcPr>
            <w:tcW w:w="1418" w:type="dxa"/>
          </w:tcPr>
          <w:p w:rsidR="00A06929" w:rsidRPr="00A06929" w:rsidRDefault="00A06929" w:rsidP="00A06929">
            <w:pPr>
              <w:pStyle w:val="aa"/>
              <w:rPr>
                <w:rFonts w:ascii="Times New Roman" w:hAnsi="Times New Roman" w:cs="Times New Roman"/>
                <w:sz w:val="24"/>
                <w:szCs w:val="24"/>
              </w:rPr>
            </w:pPr>
          </w:p>
        </w:tc>
        <w:tc>
          <w:tcPr>
            <w:tcW w:w="1275" w:type="dxa"/>
          </w:tcPr>
          <w:p w:rsidR="00A06929" w:rsidRPr="00A06929" w:rsidRDefault="00A06929" w:rsidP="00A06929">
            <w:pPr>
              <w:pStyle w:val="aa"/>
              <w:rPr>
                <w:rFonts w:ascii="Times New Roman" w:hAnsi="Times New Roman" w:cs="Times New Roman"/>
                <w:sz w:val="24"/>
                <w:szCs w:val="24"/>
              </w:rPr>
            </w:pPr>
          </w:p>
        </w:tc>
        <w:tc>
          <w:tcPr>
            <w:tcW w:w="1418" w:type="dxa"/>
          </w:tcPr>
          <w:p w:rsidR="00A06929" w:rsidRPr="00A06929" w:rsidRDefault="00A06929" w:rsidP="00A06929">
            <w:pPr>
              <w:pStyle w:val="aa"/>
              <w:rPr>
                <w:rFonts w:ascii="Times New Roman" w:hAnsi="Times New Roman" w:cs="Times New Roman"/>
                <w:sz w:val="24"/>
                <w:szCs w:val="24"/>
              </w:rPr>
            </w:pPr>
          </w:p>
        </w:tc>
        <w:tc>
          <w:tcPr>
            <w:tcW w:w="992" w:type="dxa"/>
          </w:tcPr>
          <w:p w:rsidR="00A06929" w:rsidRPr="00A06929" w:rsidRDefault="00A06929" w:rsidP="00A06929">
            <w:pPr>
              <w:pStyle w:val="aa"/>
              <w:rPr>
                <w:rFonts w:ascii="Times New Roman" w:hAnsi="Times New Roman" w:cs="Times New Roman"/>
                <w:sz w:val="24"/>
                <w:szCs w:val="24"/>
              </w:rPr>
            </w:pPr>
          </w:p>
        </w:tc>
        <w:tc>
          <w:tcPr>
            <w:tcW w:w="992" w:type="dxa"/>
          </w:tcPr>
          <w:p w:rsidR="00A06929" w:rsidRPr="00A06929" w:rsidRDefault="00A06929" w:rsidP="00A06929">
            <w:pPr>
              <w:pStyle w:val="aa"/>
              <w:rPr>
                <w:rFonts w:ascii="Times New Roman" w:hAnsi="Times New Roman" w:cs="Times New Roman"/>
                <w:sz w:val="24"/>
                <w:szCs w:val="24"/>
              </w:rPr>
            </w:pPr>
          </w:p>
        </w:tc>
        <w:tc>
          <w:tcPr>
            <w:tcW w:w="993" w:type="dxa"/>
          </w:tcPr>
          <w:p w:rsidR="00A06929" w:rsidRPr="00A06929" w:rsidRDefault="00A06929" w:rsidP="00A06929">
            <w:pPr>
              <w:pStyle w:val="aa"/>
              <w:rPr>
                <w:rFonts w:ascii="Times New Roman" w:hAnsi="Times New Roman" w:cs="Times New Roman"/>
                <w:sz w:val="24"/>
                <w:szCs w:val="24"/>
              </w:rPr>
            </w:pPr>
          </w:p>
        </w:tc>
        <w:tc>
          <w:tcPr>
            <w:tcW w:w="850" w:type="dxa"/>
          </w:tcPr>
          <w:p w:rsidR="00A06929" w:rsidRPr="00A06929" w:rsidRDefault="00A06929" w:rsidP="00A06929">
            <w:pPr>
              <w:pStyle w:val="aa"/>
              <w:rPr>
                <w:rFonts w:ascii="Times New Roman" w:hAnsi="Times New Roman" w:cs="Times New Roman"/>
                <w:sz w:val="24"/>
                <w:szCs w:val="24"/>
              </w:rPr>
            </w:pPr>
          </w:p>
        </w:tc>
        <w:tc>
          <w:tcPr>
            <w:tcW w:w="1134" w:type="dxa"/>
          </w:tcPr>
          <w:p w:rsidR="00A06929" w:rsidRPr="00A06929" w:rsidRDefault="00A06929" w:rsidP="00A06929">
            <w:pPr>
              <w:pStyle w:val="aa"/>
              <w:rPr>
                <w:rFonts w:ascii="Times New Roman" w:hAnsi="Times New Roman" w:cs="Times New Roman"/>
                <w:sz w:val="24"/>
                <w:szCs w:val="24"/>
              </w:rPr>
            </w:pPr>
          </w:p>
        </w:tc>
      </w:tr>
    </w:tbl>
    <w:p w:rsidR="00A06929" w:rsidRPr="00A06929" w:rsidRDefault="00A06929" w:rsidP="00A06929">
      <w:pPr>
        <w:spacing w:after="0" w:line="240" w:lineRule="auto"/>
        <w:ind w:left="-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В графе «Примечание» записываются визуальные наблюдения.</w:t>
      </w:r>
    </w:p>
    <w:p w:rsidR="004F73BF" w:rsidRDefault="004F73BF"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lastRenderedPageBreak/>
        <w:t>Таблица 2.</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07"/>
        <w:gridCol w:w="2079"/>
        <w:gridCol w:w="1913"/>
        <w:gridCol w:w="1914"/>
        <w:gridCol w:w="1522"/>
      </w:tblGrid>
      <w:tr w:rsidR="00A06929" w:rsidRPr="00A06929" w:rsidTr="00F9118C">
        <w:trPr>
          <w:cantSplit/>
        </w:trPr>
        <w:tc>
          <w:tcPr>
            <w:tcW w:w="1607" w:type="dxa"/>
            <w:vMerge w:val="restart"/>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 xml:space="preserve">Расход воздуха </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roofErr w:type="gramStart"/>
            <w:r w:rsidRPr="00A06929">
              <w:rPr>
                <w:rFonts w:ascii="Times New Roman" w:hAnsi="Times New Roman" w:cs="Times New Roman"/>
                <w:sz w:val="24"/>
                <w:szCs w:val="24"/>
              </w:rPr>
              <w:t>с</w:t>
            </w:r>
            <w:proofErr w:type="gramEnd"/>
          </w:p>
        </w:tc>
        <w:tc>
          <w:tcPr>
            <w:tcW w:w="2079" w:type="dxa"/>
            <w:vMerge w:val="restart"/>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Скорость</w:t>
            </w:r>
          </w:p>
          <w:p w:rsidR="00A06929" w:rsidRPr="00A06929" w:rsidRDefault="00A06929" w:rsidP="00A06929">
            <w:pPr>
              <w:pStyle w:val="aa"/>
              <w:rPr>
                <w:rFonts w:ascii="Times New Roman" w:hAnsi="Times New Roman" w:cs="Times New Roman"/>
                <w:sz w:val="24"/>
                <w:szCs w:val="24"/>
              </w:rPr>
            </w:pPr>
            <w:proofErr w:type="spellStart"/>
            <w:r w:rsidRPr="00A06929">
              <w:rPr>
                <w:rFonts w:ascii="Times New Roman" w:hAnsi="Times New Roman" w:cs="Times New Roman"/>
                <w:sz w:val="24"/>
                <w:szCs w:val="24"/>
              </w:rPr>
              <w:t>псевдоожижения</w:t>
            </w:r>
            <w:proofErr w:type="spellEnd"/>
            <w:r w:rsidRPr="00A06929">
              <w:rPr>
                <w:rFonts w:ascii="Times New Roman" w:hAnsi="Times New Roman" w:cs="Times New Roman"/>
                <w:sz w:val="24"/>
                <w:szCs w:val="24"/>
              </w:rPr>
              <w:t xml:space="preserve"> </w:t>
            </w:r>
            <w:proofErr w:type="gramStart"/>
            <w:r w:rsidRPr="00A06929">
              <w:rPr>
                <w:rFonts w:ascii="Times New Roman" w:hAnsi="Times New Roman" w:cs="Times New Roman"/>
                <w:sz w:val="24"/>
                <w:szCs w:val="24"/>
                <w:lang w:val="en-US"/>
              </w:rPr>
              <w:t>W</w:t>
            </w:r>
            <w:proofErr w:type="gramEnd"/>
            <w:r w:rsidRPr="00A06929">
              <w:rPr>
                <w:rFonts w:ascii="Times New Roman" w:hAnsi="Times New Roman" w:cs="Times New Roman"/>
                <w:sz w:val="24"/>
                <w:szCs w:val="24"/>
                <w:vertAlign w:val="subscript"/>
              </w:rPr>
              <w:t>по</w:t>
            </w:r>
            <w:r w:rsidRPr="00A06929">
              <w:rPr>
                <w:rFonts w:ascii="Times New Roman" w:hAnsi="Times New Roman" w:cs="Times New Roman"/>
                <w:sz w:val="24"/>
                <w:szCs w:val="24"/>
              </w:rPr>
              <w:t>, м/с</w:t>
            </w:r>
          </w:p>
        </w:tc>
        <w:tc>
          <w:tcPr>
            <w:tcW w:w="3827" w:type="dxa"/>
            <w:gridSpan w:val="2"/>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 xml:space="preserve">Скорость уноса </w:t>
            </w:r>
            <w:r w:rsidRPr="00A06929">
              <w:rPr>
                <w:rFonts w:ascii="Times New Roman" w:hAnsi="Times New Roman" w:cs="Times New Roman"/>
                <w:sz w:val="24"/>
                <w:szCs w:val="24"/>
                <w:lang w:val="en-US"/>
              </w:rPr>
              <w:t>W</w:t>
            </w:r>
            <w:proofErr w:type="spellStart"/>
            <w:r w:rsidRPr="00A06929">
              <w:rPr>
                <w:rFonts w:ascii="Times New Roman" w:hAnsi="Times New Roman" w:cs="Times New Roman"/>
                <w:sz w:val="24"/>
                <w:szCs w:val="24"/>
                <w:vertAlign w:val="subscript"/>
              </w:rPr>
              <w:t>ун</w:t>
            </w:r>
            <w:proofErr w:type="spellEnd"/>
            <w:r w:rsidRPr="00A06929">
              <w:rPr>
                <w:rFonts w:ascii="Times New Roman" w:hAnsi="Times New Roman" w:cs="Times New Roman"/>
                <w:sz w:val="24"/>
                <w:szCs w:val="24"/>
              </w:rPr>
              <w:t>, м/</w:t>
            </w:r>
            <w:proofErr w:type="gramStart"/>
            <w:r w:rsidRPr="00A06929">
              <w:rPr>
                <w:rFonts w:ascii="Times New Roman" w:hAnsi="Times New Roman" w:cs="Times New Roman"/>
                <w:sz w:val="24"/>
                <w:szCs w:val="24"/>
              </w:rPr>
              <w:t>с</w:t>
            </w:r>
            <w:proofErr w:type="gramEnd"/>
          </w:p>
        </w:tc>
        <w:tc>
          <w:tcPr>
            <w:tcW w:w="1522" w:type="dxa"/>
            <w:vMerge w:val="restart"/>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Примечание</w:t>
            </w:r>
          </w:p>
        </w:tc>
      </w:tr>
      <w:tr w:rsidR="00A06929" w:rsidRPr="00A06929" w:rsidTr="00F9118C">
        <w:trPr>
          <w:cantSplit/>
        </w:trPr>
        <w:tc>
          <w:tcPr>
            <w:tcW w:w="1607" w:type="dxa"/>
            <w:vMerge/>
          </w:tcPr>
          <w:p w:rsidR="00A06929" w:rsidRPr="00A06929" w:rsidRDefault="00A06929" w:rsidP="00A06929">
            <w:pPr>
              <w:pStyle w:val="aa"/>
              <w:rPr>
                <w:rFonts w:ascii="Times New Roman" w:hAnsi="Times New Roman" w:cs="Times New Roman"/>
                <w:sz w:val="24"/>
                <w:szCs w:val="24"/>
              </w:rPr>
            </w:pPr>
          </w:p>
        </w:tc>
        <w:tc>
          <w:tcPr>
            <w:tcW w:w="2079" w:type="dxa"/>
            <w:vMerge/>
          </w:tcPr>
          <w:p w:rsidR="00A06929" w:rsidRPr="00A06929" w:rsidRDefault="00A06929" w:rsidP="00A06929">
            <w:pPr>
              <w:pStyle w:val="aa"/>
              <w:rPr>
                <w:rFonts w:ascii="Times New Roman" w:hAnsi="Times New Roman" w:cs="Times New Roman"/>
                <w:sz w:val="24"/>
                <w:szCs w:val="24"/>
              </w:rPr>
            </w:pPr>
          </w:p>
        </w:tc>
        <w:tc>
          <w:tcPr>
            <w:tcW w:w="1913"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Эксперимент.</w:t>
            </w:r>
          </w:p>
        </w:tc>
        <w:tc>
          <w:tcPr>
            <w:tcW w:w="1914"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Рассчитан.</w:t>
            </w:r>
          </w:p>
        </w:tc>
        <w:tc>
          <w:tcPr>
            <w:tcW w:w="1522" w:type="dxa"/>
            <w:vMerge/>
          </w:tcPr>
          <w:p w:rsidR="00A06929" w:rsidRPr="00A06929" w:rsidRDefault="00A06929" w:rsidP="00A06929">
            <w:pPr>
              <w:pStyle w:val="aa"/>
              <w:rPr>
                <w:rFonts w:ascii="Times New Roman" w:hAnsi="Times New Roman" w:cs="Times New Roman"/>
                <w:sz w:val="24"/>
                <w:szCs w:val="24"/>
              </w:rPr>
            </w:pPr>
          </w:p>
        </w:tc>
      </w:tr>
      <w:tr w:rsidR="00A06929" w:rsidRPr="00A06929" w:rsidTr="00F9118C">
        <w:tc>
          <w:tcPr>
            <w:tcW w:w="1607" w:type="dxa"/>
          </w:tcPr>
          <w:p w:rsidR="00A06929" w:rsidRPr="00A06929" w:rsidRDefault="00A06929" w:rsidP="00A06929">
            <w:pPr>
              <w:pStyle w:val="aa"/>
              <w:rPr>
                <w:rFonts w:ascii="Times New Roman" w:hAnsi="Times New Roman" w:cs="Times New Roman"/>
                <w:sz w:val="24"/>
                <w:szCs w:val="24"/>
              </w:rPr>
            </w:pPr>
          </w:p>
        </w:tc>
        <w:tc>
          <w:tcPr>
            <w:tcW w:w="2079" w:type="dxa"/>
          </w:tcPr>
          <w:p w:rsidR="00A06929" w:rsidRPr="00A06929" w:rsidRDefault="00A06929" w:rsidP="00A06929">
            <w:pPr>
              <w:pStyle w:val="aa"/>
              <w:rPr>
                <w:rFonts w:ascii="Times New Roman" w:hAnsi="Times New Roman" w:cs="Times New Roman"/>
                <w:sz w:val="24"/>
                <w:szCs w:val="24"/>
              </w:rPr>
            </w:pPr>
          </w:p>
        </w:tc>
        <w:tc>
          <w:tcPr>
            <w:tcW w:w="1913" w:type="dxa"/>
          </w:tcPr>
          <w:p w:rsidR="00A06929" w:rsidRPr="00A06929" w:rsidRDefault="00A06929" w:rsidP="00A06929">
            <w:pPr>
              <w:pStyle w:val="aa"/>
              <w:rPr>
                <w:rFonts w:ascii="Times New Roman" w:hAnsi="Times New Roman" w:cs="Times New Roman"/>
                <w:sz w:val="24"/>
                <w:szCs w:val="24"/>
              </w:rPr>
            </w:pPr>
          </w:p>
        </w:tc>
        <w:tc>
          <w:tcPr>
            <w:tcW w:w="1914" w:type="dxa"/>
          </w:tcPr>
          <w:p w:rsidR="00A06929" w:rsidRPr="00A06929" w:rsidRDefault="00A06929" w:rsidP="00A06929">
            <w:pPr>
              <w:pStyle w:val="aa"/>
              <w:rPr>
                <w:rFonts w:ascii="Times New Roman" w:hAnsi="Times New Roman" w:cs="Times New Roman"/>
                <w:sz w:val="24"/>
                <w:szCs w:val="24"/>
              </w:rPr>
            </w:pPr>
          </w:p>
        </w:tc>
        <w:tc>
          <w:tcPr>
            <w:tcW w:w="1522" w:type="dxa"/>
          </w:tcPr>
          <w:p w:rsidR="00A06929" w:rsidRPr="00A06929" w:rsidRDefault="00A06929" w:rsidP="00A06929">
            <w:pPr>
              <w:pStyle w:val="aa"/>
              <w:rPr>
                <w:rFonts w:ascii="Times New Roman" w:hAnsi="Times New Roman" w:cs="Times New Roman"/>
                <w:sz w:val="24"/>
                <w:szCs w:val="24"/>
              </w:rPr>
            </w:pPr>
          </w:p>
        </w:tc>
      </w:tr>
    </w:tbl>
    <w:p w:rsidR="00A06929" w:rsidRPr="00A06929" w:rsidRDefault="00A06929" w:rsidP="00A06929">
      <w:pPr>
        <w:spacing w:after="0" w:line="240" w:lineRule="auto"/>
        <w:ind w:left="-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Отчет о работе должен содержать цель и задачи работы, схему установки, пример расчета скоростей </w:t>
      </w:r>
      <w:proofErr w:type="gramStart"/>
      <w:r w:rsidRPr="00A06929">
        <w:rPr>
          <w:rFonts w:ascii="Times New Roman" w:hAnsi="Times New Roman" w:cs="Times New Roman"/>
          <w:sz w:val="24"/>
          <w:szCs w:val="24"/>
          <w:lang w:val="en-US"/>
        </w:rPr>
        <w:t>W</w:t>
      </w:r>
      <w:proofErr w:type="gramEnd"/>
      <w:r w:rsidRPr="00A06929">
        <w:rPr>
          <w:rFonts w:ascii="Times New Roman" w:hAnsi="Times New Roman" w:cs="Times New Roman"/>
          <w:sz w:val="24"/>
          <w:szCs w:val="24"/>
          <w:vertAlign w:val="subscript"/>
        </w:rPr>
        <w:t>по</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W</w:t>
      </w:r>
      <w:proofErr w:type="spellStart"/>
      <w:r w:rsidRPr="00A06929">
        <w:rPr>
          <w:rFonts w:ascii="Times New Roman" w:hAnsi="Times New Roman" w:cs="Times New Roman"/>
          <w:sz w:val="24"/>
          <w:szCs w:val="24"/>
          <w:vertAlign w:val="subscript"/>
        </w:rPr>
        <w:t>ун</w:t>
      </w:r>
      <w:proofErr w:type="spellEnd"/>
      <w:r w:rsidRPr="00A06929">
        <w:rPr>
          <w:rFonts w:ascii="Times New Roman" w:hAnsi="Times New Roman" w:cs="Times New Roman"/>
          <w:sz w:val="24"/>
          <w:szCs w:val="24"/>
        </w:rPr>
        <w:t>, таблицы и графики экспериментальных  и рассчитанных величин.</w:t>
      </w:r>
    </w:p>
    <w:p w:rsidR="00A06929" w:rsidRPr="00A06929" w:rsidRDefault="00A06929" w:rsidP="00A06929">
      <w:pPr>
        <w:pStyle w:val="a5"/>
        <w:ind w:left="-709" w:firstLine="709"/>
        <w:rPr>
          <w:b w:val="0"/>
          <w:bCs w:val="0"/>
          <w:sz w:val="24"/>
        </w:rPr>
      </w:pPr>
    </w:p>
    <w:p w:rsidR="00A06929" w:rsidRPr="00A06929" w:rsidRDefault="004F73BF" w:rsidP="004F73BF">
      <w:pPr>
        <w:pStyle w:val="a5"/>
        <w:ind w:left="-709" w:firstLine="709"/>
        <w:jc w:val="both"/>
        <w:rPr>
          <w:b w:val="0"/>
          <w:bCs w:val="0"/>
          <w:sz w:val="24"/>
        </w:rPr>
      </w:pPr>
      <w:r>
        <w:rPr>
          <w:b w:val="0"/>
          <w:bCs w:val="0"/>
          <w:sz w:val="24"/>
        </w:rPr>
        <w:t xml:space="preserve">В) </w:t>
      </w:r>
      <w:r w:rsidR="00A06929" w:rsidRPr="00A06929">
        <w:rPr>
          <w:b w:val="0"/>
          <w:bCs w:val="0"/>
          <w:sz w:val="24"/>
        </w:rPr>
        <w:t xml:space="preserve">ИСПЫТАНИЕ </w:t>
      </w:r>
      <w:proofErr w:type="gramStart"/>
      <w:r w:rsidR="00A06929" w:rsidRPr="00A06929">
        <w:rPr>
          <w:b w:val="0"/>
          <w:bCs w:val="0"/>
          <w:sz w:val="24"/>
        </w:rPr>
        <w:t>РАМНОГО</w:t>
      </w:r>
      <w:proofErr w:type="gramEnd"/>
      <w:r w:rsidR="00A06929" w:rsidRPr="00A06929">
        <w:rPr>
          <w:b w:val="0"/>
          <w:bCs w:val="0"/>
          <w:sz w:val="24"/>
        </w:rPr>
        <w:t xml:space="preserve"> ФИЛЬТР-ПРЕССА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4F73BF">
        <w:rPr>
          <w:rFonts w:ascii="Times New Roman" w:hAnsi="Times New Roman" w:cs="Times New Roman"/>
          <w:b/>
          <w:i/>
          <w:sz w:val="24"/>
          <w:szCs w:val="24"/>
        </w:rPr>
        <w:t>Цель работы:</w:t>
      </w:r>
      <w:r w:rsidRPr="00A06929">
        <w:rPr>
          <w:rFonts w:ascii="Times New Roman" w:hAnsi="Times New Roman" w:cs="Times New Roman"/>
          <w:sz w:val="24"/>
          <w:szCs w:val="24"/>
        </w:rPr>
        <w:t xml:space="preserve"> Определить константы в уравнении фильтрования и производительность рамного фильтр-пресса.</w:t>
      </w:r>
    </w:p>
    <w:p w:rsidR="00A06929" w:rsidRPr="00A06929" w:rsidRDefault="00A06929" w:rsidP="00A06929">
      <w:pPr>
        <w:pStyle w:val="3"/>
        <w:spacing w:before="0" w:line="240" w:lineRule="auto"/>
        <w:ind w:left="-709" w:firstLine="709"/>
        <w:rPr>
          <w:rFonts w:ascii="Times New Roman" w:hAnsi="Times New Roman" w:cs="Times New Roman"/>
          <w:sz w:val="24"/>
          <w:szCs w:val="24"/>
        </w:rPr>
      </w:pPr>
    </w:p>
    <w:p w:rsidR="00A06929" w:rsidRPr="004F73BF" w:rsidRDefault="00A06929" w:rsidP="004F73BF">
      <w:pPr>
        <w:pStyle w:val="3"/>
        <w:tabs>
          <w:tab w:val="left" w:pos="4710"/>
        </w:tabs>
        <w:spacing w:before="0" w:line="240" w:lineRule="auto"/>
        <w:ind w:left="-709" w:firstLine="709"/>
        <w:jc w:val="both"/>
        <w:rPr>
          <w:rFonts w:ascii="Times New Roman" w:hAnsi="Times New Roman" w:cs="Times New Roman"/>
          <w:b w:val="0"/>
          <w:bCs w:val="0"/>
          <w:i/>
          <w:iCs/>
          <w:sz w:val="24"/>
          <w:szCs w:val="24"/>
          <w:u w:val="single"/>
        </w:rPr>
      </w:pPr>
      <w:r w:rsidRPr="004F73BF">
        <w:rPr>
          <w:rFonts w:ascii="Times New Roman" w:hAnsi="Times New Roman" w:cs="Times New Roman"/>
          <w:b w:val="0"/>
          <w:bCs w:val="0"/>
          <w:i/>
          <w:iCs/>
          <w:sz w:val="24"/>
          <w:szCs w:val="24"/>
          <w:u w:val="single"/>
        </w:rPr>
        <w:t>Основные определения и теория процесса</w:t>
      </w:r>
      <w:r w:rsidR="004F73BF" w:rsidRPr="004F73BF">
        <w:rPr>
          <w:rFonts w:ascii="Times New Roman" w:hAnsi="Times New Roman" w:cs="Times New Roman"/>
          <w:b w:val="0"/>
          <w:bCs w:val="0"/>
          <w:i/>
          <w:iCs/>
          <w:sz w:val="24"/>
          <w:szCs w:val="24"/>
          <w:u w:val="single"/>
        </w:rPr>
        <w:tab/>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Фильтрованием называют процесс разделения суспензий при помощи пористой перегородки, пропускающей жидкость (фильтрат) и задерживающей твердую фазу. В начальный момент фильтрования твердые частицы проникают в поры фильтровальной перегородки, затем накапливаются на ней и образуют слой осадка, который играет роль основной фильтрующей среды. Движущей силой процесса является разность давлений над слоем осадка и под фильтровальной перегородкой. По способу создания движущей силы фильтры делятся на вакуум-фильтры и фильтры, работающие под избыточным давлением, а по режиму работы – на фильтры периодического и непрерывного действия. Устройство фильтров и принцип их работы описаны в </w:t>
      </w:r>
      <w:proofErr w:type="gramStart"/>
      <w:r w:rsidRPr="00A06929">
        <w:rPr>
          <w:rFonts w:ascii="Times New Roman" w:hAnsi="Times New Roman" w:cs="Times New Roman"/>
          <w:sz w:val="24"/>
          <w:szCs w:val="24"/>
        </w:rPr>
        <w:t xml:space="preserve">[ </w:t>
      </w:r>
      <w:proofErr w:type="gramEnd"/>
      <w:r w:rsidRPr="00A06929">
        <w:rPr>
          <w:rFonts w:ascii="Times New Roman" w:hAnsi="Times New Roman" w:cs="Times New Roman"/>
          <w:sz w:val="24"/>
          <w:szCs w:val="24"/>
        </w:rPr>
        <w:t>2].</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Интенсивность данного процесса и производительность фильтрующей аппаратуры определяются скоростью фильтрования, т.е. количеством фильтрата, прошедшего через 1м поверхности фильтрующей перегородки за единицу времени. Для несжимаемых осадков ее можно определить по уравнению:</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2540" w:dyaOrig="700">
          <v:shape id="_x0000_i1051" type="#_x0000_t75" style="width:126.75pt;height:35.25pt" o:ole="" fillcolor="window">
            <v:imagedata r:id="rId48" o:title=""/>
          </v:shape>
          <o:OLEObject Type="Embed" ProgID="Equation.3" ShapeID="_x0000_i1051" DrawAspect="Content" ObjectID="_1519212268" r:id="rId49"/>
        </w:objec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( 1</w:t>
      </w:r>
      <w:proofErr w:type="gramStart"/>
      <w:r w:rsidRPr="00A06929">
        <w:rPr>
          <w:rFonts w:ascii="Times New Roman" w:hAnsi="Times New Roman" w:cs="Times New Roman"/>
          <w:sz w:val="24"/>
          <w:szCs w:val="24"/>
        </w:rPr>
        <w:t xml:space="preserve"> )</w:t>
      </w:r>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где </w:t>
      </w:r>
      <w:r w:rsidRPr="00A06929">
        <w:rPr>
          <w:rFonts w:ascii="Times New Roman" w:hAnsi="Times New Roman" w:cs="Times New Roman"/>
          <w:sz w:val="24"/>
          <w:szCs w:val="24"/>
          <w:lang w:val="en-US"/>
        </w:rPr>
        <w:t>W</w:t>
      </w:r>
      <w:r w:rsidRPr="00A06929">
        <w:rPr>
          <w:rFonts w:ascii="Times New Roman" w:hAnsi="Times New Roman" w:cs="Times New Roman"/>
          <w:sz w:val="24"/>
          <w:szCs w:val="24"/>
        </w:rPr>
        <w:t xml:space="preserve"> - скорость фильтрования,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 xml:space="preserve"> /(м</w:t>
      </w:r>
      <w:r w:rsidRPr="00A06929">
        <w:rPr>
          <w:rFonts w:ascii="Times New Roman" w:hAnsi="Times New Roman" w:cs="Times New Roman"/>
          <w:sz w:val="24"/>
          <w:szCs w:val="24"/>
          <w:vertAlign w:val="superscript"/>
        </w:rPr>
        <w:t xml:space="preserve"> 2</w:t>
      </w:r>
      <w:r w:rsidRPr="00A06929">
        <w:rPr>
          <w:rFonts w:ascii="Times New Roman" w:hAnsi="Times New Roman" w:cs="Times New Roman"/>
          <w:sz w:val="24"/>
          <w:szCs w:val="24"/>
        </w:rPr>
        <w:t>с);</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proofErr w:type="gramStart"/>
      <w:r w:rsidRPr="00A06929">
        <w:rPr>
          <w:rFonts w:ascii="Times New Roman" w:hAnsi="Times New Roman" w:cs="Times New Roman"/>
          <w:sz w:val="24"/>
          <w:szCs w:val="24"/>
          <w:lang w:val="en-US"/>
        </w:rPr>
        <w:t>dV</w:t>
      </w:r>
      <w:proofErr w:type="spellEnd"/>
      <w:proofErr w:type="gramEnd"/>
      <w:r w:rsidRPr="00A06929">
        <w:rPr>
          <w:rFonts w:ascii="Times New Roman" w:hAnsi="Times New Roman" w:cs="Times New Roman"/>
          <w:sz w:val="24"/>
          <w:szCs w:val="24"/>
        </w:rPr>
        <w:t xml:space="preserve"> - объем фильтрата,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F</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поверхность</w:t>
      </w:r>
      <w:proofErr w:type="gramEnd"/>
      <w:r w:rsidRPr="00A06929">
        <w:rPr>
          <w:rFonts w:ascii="Times New Roman" w:hAnsi="Times New Roman" w:cs="Times New Roman"/>
          <w:sz w:val="24"/>
          <w:szCs w:val="24"/>
        </w:rPr>
        <w:t xml:space="preserve"> фильтрования, м</w:t>
      </w:r>
      <w:r w:rsidRPr="00A06929">
        <w:rPr>
          <w:rFonts w:ascii="Times New Roman" w:hAnsi="Times New Roman" w:cs="Times New Roman"/>
          <w:sz w:val="24"/>
          <w:szCs w:val="24"/>
          <w:vertAlign w:val="superscript"/>
        </w:rPr>
        <w:t>2</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w:t>
      </w:r>
      <w:proofErr w:type="gramStart"/>
      <w:r w:rsidRPr="00A06929">
        <w:rPr>
          <w:rFonts w:ascii="Times New Roman" w:hAnsi="Times New Roman" w:cs="Times New Roman"/>
          <w:sz w:val="24"/>
          <w:szCs w:val="24"/>
        </w:rPr>
        <w:t>Р</w:t>
      </w:r>
      <w:proofErr w:type="gramEnd"/>
      <w:r w:rsidRPr="00A06929">
        <w:rPr>
          <w:rFonts w:ascii="Times New Roman" w:hAnsi="Times New Roman" w:cs="Times New Roman"/>
          <w:sz w:val="24"/>
          <w:szCs w:val="24"/>
        </w:rPr>
        <w:t xml:space="preserve"> - перепад давлений, Па;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μ - вязкость фильтрата, Па·</w:t>
      </w:r>
      <w:proofErr w:type="gramStart"/>
      <w:r w:rsidRPr="00A06929">
        <w:rPr>
          <w:rFonts w:ascii="Times New Roman" w:hAnsi="Times New Roman" w:cs="Times New Roman"/>
          <w:sz w:val="24"/>
          <w:szCs w:val="24"/>
        </w:rPr>
        <w:t>с</w:t>
      </w:r>
      <w:proofErr w:type="gramEnd"/>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gramStart"/>
      <w:r w:rsidRPr="00A06929">
        <w:rPr>
          <w:rFonts w:ascii="Times New Roman" w:hAnsi="Times New Roman" w:cs="Times New Roman"/>
          <w:sz w:val="24"/>
          <w:szCs w:val="24"/>
          <w:lang w:val="en-US"/>
        </w:rPr>
        <w:t>R</w:t>
      </w:r>
      <w:r w:rsidRPr="00A06929">
        <w:rPr>
          <w:rFonts w:ascii="Times New Roman" w:hAnsi="Times New Roman" w:cs="Times New Roman"/>
          <w:sz w:val="24"/>
          <w:szCs w:val="24"/>
          <w:vertAlign w:val="subscript"/>
          <w:lang w:val="en-US"/>
        </w:rPr>
        <w:t>oc</w:t>
      </w:r>
      <w:r w:rsidRPr="00A06929">
        <w:rPr>
          <w:rFonts w:ascii="Times New Roman" w:hAnsi="Times New Roman" w:cs="Times New Roman"/>
          <w:sz w:val="24"/>
          <w:szCs w:val="24"/>
        </w:rPr>
        <w:t xml:space="preserve"> ,</w:t>
      </w:r>
      <w:proofErr w:type="gram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R</w:t>
      </w:r>
      <w:proofErr w:type="spellStart"/>
      <w:r w:rsidRPr="00A06929">
        <w:rPr>
          <w:rFonts w:ascii="Times New Roman" w:hAnsi="Times New Roman" w:cs="Times New Roman"/>
          <w:sz w:val="24"/>
          <w:szCs w:val="24"/>
          <w:vertAlign w:val="subscript"/>
        </w:rPr>
        <w:t>фп</w:t>
      </w:r>
      <w:proofErr w:type="spellEnd"/>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xml:space="preserve">- сопротивление слоя осадка и фильтровальной </w:t>
      </w:r>
      <w:proofErr w:type="spellStart"/>
      <w:r w:rsidRPr="00A06929">
        <w:rPr>
          <w:rFonts w:ascii="Times New Roman" w:hAnsi="Times New Roman" w:cs="Times New Roman"/>
          <w:sz w:val="24"/>
          <w:szCs w:val="24"/>
        </w:rPr>
        <w:t>перегород</w:t>
      </w:r>
      <w:proofErr w:type="spellEnd"/>
      <w:r w:rsidRPr="00A06929">
        <w:rPr>
          <w:rFonts w:ascii="Times New Roman" w:hAnsi="Times New Roman" w:cs="Times New Roman"/>
          <w:sz w:val="24"/>
          <w:szCs w:val="24"/>
        </w:rPr>
        <w:t xml:space="preserve">-   </w:t>
      </w:r>
      <w:proofErr w:type="spellStart"/>
      <w:r w:rsidRPr="00A06929">
        <w:rPr>
          <w:rFonts w:ascii="Times New Roman" w:hAnsi="Times New Roman" w:cs="Times New Roman"/>
          <w:sz w:val="24"/>
          <w:szCs w:val="24"/>
        </w:rPr>
        <w:t>ки</w:t>
      </w:r>
      <w:proofErr w:type="spellEnd"/>
      <w:r w:rsidRPr="00A06929">
        <w:rPr>
          <w:rFonts w:ascii="Times New Roman" w:hAnsi="Times New Roman" w:cs="Times New Roman"/>
          <w:sz w:val="24"/>
          <w:szCs w:val="24"/>
        </w:rPr>
        <w:t>, соответственно, м</w:t>
      </w:r>
      <w:r w:rsidRPr="00A06929">
        <w:rPr>
          <w:rFonts w:ascii="Times New Roman" w:hAnsi="Times New Roman" w:cs="Times New Roman"/>
          <w:sz w:val="24"/>
          <w:szCs w:val="24"/>
          <w:vertAlign w:val="superscript"/>
        </w:rPr>
        <w:t>-1</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proofErr w:type="gramStart"/>
      <w:r w:rsidRPr="00A06929">
        <w:rPr>
          <w:rFonts w:ascii="Times New Roman" w:hAnsi="Times New Roman" w:cs="Times New Roman"/>
          <w:sz w:val="24"/>
          <w:szCs w:val="24"/>
          <w:lang w:val="en-US"/>
        </w:rPr>
        <w:t>dτ</w:t>
      </w:r>
      <w:proofErr w:type="spellEnd"/>
      <w:proofErr w:type="gramEnd"/>
      <w:r w:rsidRPr="00A06929">
        <w:rPr>
          <w:rFonts w:ascii="Times New Roman" w:hAnsi="Times New Roman" w:cs="Times New Roman"/>
          <w:sz w:val="24"/>
          <w:szCs w:val="24"/>
        </w:rPr>
        <w:t xml:space="preserve"> - время фильтрования, с.</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В процессе фильтрования изменяется сопротивление слоя осадка, если предположить, что структура осадка однородна, то сопротивление слоя осадка можно выразить следующей зависимостью </w:t>
      </w:r>
      <w:proofErr w:type="gramStart"/>
      <w:r w:rsidRPr="00A06929">
        <w:rPr>
          <w:rFonts w:ascii="Times New Roman" w:hAnsi="Times New Roman" w:cs="Times New Roman"/>
          <w:sz w:val="24"/>
          <w:szCs w:val="24"/>
        </w:rPr>
        <w:t xml:space="preserve">[ </w:t>
      </w:r>
      <w:proofErr w:type="gramEnd"/>
      <w:r w:rsidRPr="00A06929">
        <w:rPr>
          <w:rFonts w:ascii="Times New Roman" w:hAnsi="Times New Roman" w:cs="Times New Roman"/>
          <w:sz w:val="24"/>
          <w:szCs w:val="24"/>
        </w:rPr>
        <w:t>2 ].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object w:dxaOrig="1260" w:dyaOrig="639">
          <v:shape id="_x0000_i1052" type="#_x0000_t75" style="width:63pt;height:32.25pt" o:ole="" fillcolor="window">
            <v:imagedata r:id="rId50" o:title=""/>
          </v:shape>
          <o:OLEObject Type="Embed" ProgID="Equation.3" ShapeID="_x0000_i1052" DrawAspect="Content" ObjectID="_1519212269" r:id="rId51"/>
        </w:objec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( 2</w:t>
      </w:r>
      <w:proofErr w:type="gramStart"/>
      <w:r w:rsidRPr="00A06929">
        <w:rPr>
          <w:rFonts w:ascii="Times New Roman" w:hAnsi="Times New Roman" w:cs="Times New Roman"/>
          <w:sz w:val="24"/>
          <w:szCs w:val="24"/>
        </w:rPr>
        <w:t xml:space="preserve"> )</w:t>
      </w:r>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где </w:t>
      </w:r>
      <w:proofErr w:type="spellStart"/>
      <w:r w:rsidRPr="00A06929">
        <w:rPr>
          <w:rFonts w:ascii="Times New Roman" w:hAnsi="Times New Roman" w:cs="Times New Roman"/>
          <w:sz w:val="24"/>
          <w:szCs w:val="24"/>
          <w:lang w:val="en-US"/>
        </w:rPr>
        <w:t>r</w:t>
      </w:r>
      <w:r w:rsidRPr="00A06929">
        <w:rPr>
          <w:rFonts w:ascii="Times New Roman" w:hAnsi="Times New Roman" w:cs="Times New Roman"/>
          <w:sz w:val="24"/>
          <w:szCs w:val="24"/>
          <w:vertAlign w:val="subscript"/>
          <w:lang w:val="en-US"/>
        </w:rPr>
        <w:t>o</w:t>
      </w:r>
      <w:proofErr w:type="spellEnd"/>
      <w:r w:rsidRPr="00A06929">
        <w:rPr>
          <w:rFonts w:ascii="Times New Roman" w:hAnsi="Times New Roman" w:cs="Times New Roman"/>
          <w:sz w:val="24"/>
          <w:szCs w:val="24"/>
        </w:rPr>
        <w:t>- удельное сопротивление осадка, м</w:t>
      </w:r>
      <w:r w:rsidRPr="00A06929">
        <w:rPr>
          <w:rFonts w:ascii="Times New Roman" w:hAnsi="Times New Roman" w:cs="Times New Roman"/>
          <w:sz w:val="24"/>
          <w:szCs w:val="24"/>
          <w:vertAlign w:val="superscript"/>
        </w:rPr>
        <w:t>-2</w:t>
      </w:r>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gramStart"/>
      <w:r w:rsidRPr="00A06929">
        <w:rPr>
          <w:rFonts w:ascii="Times New Roman" w:hAnsi="Times New Roman" w:cs="Times New Roman"/>
          <w:sz w:val="24"/>
          <w:szCs w:val="24"/>
          <w:lang w:val="en-US"/>
        </w:rPr>
        <w:t>x</w:t>
      </w:r>
      <w:r w:rsidRPr="00A06929">
        <w:rPr>
          <w:rFonts w:ascii="Times New Roman" w:hAnsi="Times New Roman" w:cs="Times New Roman"/>
          <w:sz w:val="24"/>
          <w:szCs w:val="24"/>
          <w:vertAlign w:val="subscript"/>
          <w:lang w:val="en-US"/>
        </w:rPr>
        <w:t>o</w:t>
      </w:r>
      <w:r w:rsidRPr="00A06929">
        <w:rPr>
          <w:rFonts w:ascii="Times New Roman" w:hAnsi="Times New Roman" w:cs="Times New Roman"/>
          <w:sz w:val="24"/>
          <w:szCs w:val="24"/>
        </w:rPr>
        <w:t>-</w:t>
      </w:r>
      <w:proofErr w:type="gramEnd"/>
      <w:r w:rsidRPr="00A06929">
        <w:rPr>
          <w:rFonts w:ascii="Times New Roman" w:hAnsi="Times New Roman" w:cs="Times New Roman"/>
          <w:sz w:val="24"/>
          <w:szCs w:val="24"/>
        </w:rPr>
        <w:t xml:space="preserve"> относительная объемная доля твердой фазы в суспензии,</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 xml:space="preserve"> осадка / 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 xml:space="preserve"> жидкости.</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Удельное сопротивление осадка зависит от структуры осадка, формы и размера частиц и определяется экспериментально. Для несжимаемых осадков оно постоянно. Сопротивление фильтровальной перегородки </w:t>
      </w:r>
      <w:r w:rsidRPr="00A06929">
        <w:rPr>
          <w:rFonts w:ascii="Times New Roman" w:hAnsi="Times New Roman" w:cs="Times New Roman"/>
          <w:sz w:val="24"/>
          <w:szCs w:val="24"/>
          <w:lang w:val="en-US"/>
        </w:rPr>
        <w:t>R</w:t>
      </w:r>
      <w:proofErr w:type="spellStart"/>
      <w:r w:rsidRPr="00A06929">
        <w:rPr>
          <w:rFonts w:ascii="Times New Roman" w:hAnsi="Times New Roman" w:cs="Times New Roman"/>
          <w:sz w:val="24"/>
          <w:szCs w:val="24"/>
          <w:vertAlign w:val="subscript"/>
        </w:rPr>
        <w:t>фп</w:t>
      </w:r>
      <w:proofErr w:type="spellEnd"/>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xml:space="preserve">принимается </w:t>
      </w:r>
      <w:proofErr w:type="gramStart"/>
      <w:r w:rsidRPr="00A06929">
        <w:rPr>
          <w:rFonts w:ascii="Times New Roman" w:hAnsi="Times New Roman" w:cs="Times New Roman"/>
          <w:sz w:val="24"/>
          <w:szCs w:val="24"/>
        </w:rPr>
        <w:t>постоянным</w:t>
      </w:r>
      <w:proofErr w:type="gramEnd"/>
      <w:r w:rsidRPr="00A06929">
        <w:rPr>
          <w:rFonts w:ascii="Times New Roman" w:hAnsi="Times New Roman" w:cs="Times New Roman"/>
          <w:sz w:val="24"/>
          <w:szCs w:val="24"/>
        </w:rPr>
        <w:t>.</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lastRenderedPageBreak/>
        <w:t xml:space="preserve">Подставив значение  </w:t>
      </w:r>
      <w:r w:rsidRPr="00A06929">
        <w:rPr>
          <w:rFonts w:ascii="Times New Roman" w:hAnsi="Times New Roman" w:cs="Times New Roman"/>
          <w:sz w:val="24"/>
          <w:szCs w:val="24"/>
          <w:lang w:val="en-US"/>
        </w:rPr>
        <w:t>R</w:t>
      </w:r>
      <w:r w:rsidRPr="00A06929">
        <w:rPr>
          <w:rFonts w:ascii="Times New Roman" w:hAnsi="Times New Roman" w:cs="Times New Roman"/>
          <w:sz w:val="24"/>
          <w:szCs w:val="24"/>
          <w:vertAlign w:val="subscript"/>
          <w:lang w:val="en-US"/>
        </w:rPr>
        <w:t>oc</w:t>
      </w:r>
      <w:r w:rsidRPr="00A06929">
        <w:rPr>
          <w:rFonts w:ascii="Times New Roman" w:hAnsi="Times New Roman" w:cs="Times New Roman"/>
          <w:sz w:val="24"/>
          <w:szCs w:val="24"/>
        </w:rPr>
        <w:t xml:space="preserve"> в уравнение (1) , получим уравнение фильтрования в дифференциальной форме</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2340" w:dyaOrig="940">
          <v:shape id="_x0000_i1053" type="#_x0000_t75" style="width:117pt;height:47.25pt" o:ole="" fillcolor="window">
            <v:imagedata r:id="rId52" o:title=""/>
          </v:shape>
          <o:OLEObject Type="Embed" ProgID="Equation.3" ShapeID="_x0000_i1053" DrawAspect="Content" ObjectID="_1519212270" r:id="rId53"/>
        </w:objec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( 3</w:t>
      </w:r>
      <w:proofErr w:type="gramStart"/>
      <w:r w:rsidRPr="00A06929">
        <w:rPr>
          <w:rFonts w:ascii="Times New Roman" w:hAnsi="Times New Roman" w:cs="Times New Roman"/>
          <w:sz w:val="24"/>
          <w:szCs w:val="24"/>
        </w:rPr>
        <w:t xml:space="preserve"> )</w:t>
      </w:r>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Если фильтрование происходит при постоянной разности давлений (∆</w:t>
      </w:r>
      <w:r w:rsidRPr="00A06929">
        <w:rPr>
          <w:rFonts w:ascii="Times New Roman" w:hAnsi="Times New Roman" w:cs="Times New Roman"/>
          <w:sz w:val="24"/>
          <w:szCs w:val="24"/>
          <w:lang w:val="en-US"/>
        </w:rPr>
        <w:t>P</w:t>
      </w:r>
      <w:r w:rsidRPr="00A06929">
        <w:rPr>
          <w:rFonts w:ascii="Times New Roman" w:hAnsi="Times New Roman" w:cs="Times New Roman"/>
          <w:sz w:val="24"/>
          <w:szCs w:val="24"/>
        </w:rPr>
        <w:t>=</w:t>
      </w:r>
      <w:r w:rsidRPr="00A06929">
        <w:rPr>
          <w:rFonts w:ascii="Times New Roman" w:hAnsi="Times New Roman" w:cs="Times New Roman"/>
          <w:sz w:val="24"/>
          <w:szCs w:val="24"/>
          <w:lang w:val="en-US"/>
        </w:rPr>
        <w:t>const</w:t>
      </w:r>
      <w:r w:rsidRPr="00A06929">
        <w:rPr>
          <w:rFonts w:ascii="Times New Roman" w:hAnsi="Times New Roman" w:cs="Times New Roman"/>
          <w:sz w:val="24"/>
          <w:szCs w:val="24"/>
        </w:rPr>
        <w:t xml:space="preserve">), то интегрирование уравнения </w:t>
      </w:r>
      <w:proofErr w:type="gramStart"/>
      <w:r w:rsidRPr="00A06929">
        <w:rPr>
          <w:rFonts w:ascii="Times New Roman" w:hAnsi="Times New Roman" w:cs="Times New Roman"/>
          <w:sz w:val="24"/>
          <w:szCs w:val="24"/>
        </w:rPr>
        <w:t xml:space="preserve">( </w:t>
      </w:r>
      <w:proofErr w:type="gramEnd"/>
      <w:r w:rsidRPr="00A06929">
        <w:rPr>
          <w:rFonts w:ascii="Times New Roman" w:hAnsi="Times New Roman" w:cs="Times New Roman"/>
          <w:sz w:val="24"/>
          <w:szCs w:val="24"/>
        </w:rPr>
        <w:t xml:space="preserve">3 ) в пределах от 0 до </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 xml:space="preserve"> и от 0 до τ   дает:</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2820" w:dyaOrig="720">
          <v:shape id="_x0000_i1054" type="#_x0000_t75" style="width:141pt;height:36pt" o:ole="" fillcolor="window">
            <v:imagedata r:id="rId54" o:title=""/>
          </v:shape>
          <o:OLEObject Type="Embed" ProgID="Equation.3" ShapeID="_x0000_i1054" DrawAspect="Content" ObjectID="_1519212271" r:id="rId55"/>
        </w:objec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( 4</w:t>
      </w:r>
      <w:proofErr w:type="gramStart"/>
      <w:r w:rsidRPr="00A06929">
        <w:rPr>
          <w:rFonts w:ascii="Times New Roman" w:hAnsi="Times New Roman" w:cs="Times New Roman"/>
          <w:sz w:val="24"/>
          <w:szCs w:val="24"/>
        </w:rPr>
        <w:t xml:space="preserve"> )</w:t>
      </w:r>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Разделив правую и левую части уравнения </w:t>
      </w:r>
      <w:proofErr w:type="gramStart"/>
      <w:r w:rsidRPr="00A06929">
        <w:rPr>
          <w:rFonts w:ascii="Times New Roman" w:hAnsi="Times New Roman" w:cs="Times New Roman"/>
          <w:sz w:val="24"/>
          <w:szCs w:val="24"/>
        </w:rPr>
        <w:t xml:space="preserve">( </w:t>
      </w:r>
      <w:proofErr w:type="gramEnd"/>
      <w:r w:rsidRPr="00A06929">
        <w:rPr>
          <w:rFonts w:ascii="Times New Roman" w:hAnsi="Times New Roman" w:cs="Times New Roman"/>
          <w:sz w:val="24"/>
          <w:szCs w:val="24"/>
        </w:rPr>
        <w:t xml:space="preserve">4 ) на  </w:t>
      </w:r>
      <w:r w:rsidRPr="00A06929">
        <w:rPr>
          <w:rFonts w:ascii="Times New Roman" w:hAnsi="Times New Roman" w:cs="Times New Roman"/>
          <w:sz w:val="24"/>
          <w:szCs w:val="24"/>
          <w:lang w:val="en-US"/>
        </w:rPr>
        <w:t>F</w:t>
      </w:r>
      <w:r w:rsidRPr="00A06929">
        <w:rPr>
          <w:rFonts w:ascii="Times New Roman" w:hAnsi="Times New Roman" w:cs="Times New Roman"/>
          <w:sz w:val="24"/>
          <w:szCs w:val="24"/>
          <w:vertAlign w:val="superscript"/>
        </w:rPr>
        <w:t>2</w:t>
      </w:r>
      <w:r w:rsidRPr="00A06929">
        <w:rPr>
          <w:rFonts w:ascii="Times New Roman" w:hAnsi="Times New Roman" w:cs="Times New Roman"/>
          <w:sz w:val="24"/>
          <w:szCs w:val="24"/>
        </w:rPr>
        <w:t xml:space="preserve">   будем иметь</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object w:dxaOrig="2860" w:dyaOrig="760">
          <v:shape id="_x0000_i1055" type="#_x0000_t75" style="width:143.25pt;height:38.25pt" o:ole="" fillcolor="window">
            <v:imagedata r:id="rId56" o:title=""/>
          </v:shape>
          <o:OLEObject Type="Embed" ProgID="Equation.3" ShapeID="_x0000_i1055" DrawAspect="Content" ObjectID="_1519212272" r:id="rId57"/>
        </w:objec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( 5</w:t>
      </w:r>
      <w:proofErr w:type="gramStart"/>
      <w:r w:rsidRPr="00A06929">
        <w:rPr>
          <w:rFonts w:ascii="Times New Roman" w:hAnsi="Times New Roman" w:cs="Times New Roman"/>
          <w:sz w:val="24"/>
          <w:szCs w:val="24"/>
        </w:rPr>
        <w:t xml:space="preserve"> )</w:t>
      </w:r>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и введя обозначения</w:t>
      </w:r>
    </w:p>
    <w:p w:rsidR="00A06929" w:rsidRPr="00A06929" w:rsidRDefault="00A06929" w:rsidP="00A06929">
      <w:pPr>
        <w:spacing w:after="0" w:line="240" w:lineRule="auto"/>
        <w:ind w:left="-709" w:firstLine="709"/>
        <w:jc w:val="both"/>
        <w:rPr>
          <w:ins w:id="0" w:author="Guest" w:date="2004-05-06T13:27:00Z"/>
          <w:rFonts w:ascii="Times New Roman" w:hAnsi="Times New Roman" w:cs="Times New Roman"/>
          <w:sz w:val="24"/>
          <w:szCs w:val="24"/>
        </w:rPr>
      </w:pPr>
      <w:ins w:id="1" w:author="Guest" w:date="2004-05-06T13:27:00Z">
        <w:r w:rsidRPr="00A06929">
          <w:rPr>
            <w:rFonts w:ascii="Times New Roman" w:hAnsi="Times New Roman" w:cs="Times New Roman"/>
            <w:sz w:val="24"/>
            <w:szCs w:val="24"/>
          </w:rPr>
          <w:t xml:space="preserve">; </w:t>
        </w:r>
      </w:ins>
      <w:r w:rsidRPr="00A06929">
        <w:rPr>
          <w:rFonts w:ascii="Times New Roman" w:hAnsi="Times New Roman" w:cs="Times New Roman"/>
          <w:sz w:val="24"/>
          <w:szCs w:val="24"/>
        </w:rPr>
        <w:t xml:space="preserve">   </w:t>
      </w:r>
      <w:ins w:id="2" w:author="Guest" w:date="2004-05-06T13:27:00Z">
        <w:r w:rsidRPr="00A06929">
          <w:rPr>
            <w:rFonts w:ascii="Times New Roman" w:hAnsi="Times New Roman" w:cs="Times New Roman"/>
            <w:sz w:val="24"/>
            <w:szCs w:val="24"/>
          </w:rPr>
          <w:t xml:space="preserve"> ;      </w:t>
        </w:r>
      </w:ins>
      <w:r w:rsidRPr="00A06929">
        <w:rPr>
          <w:rFonts w:ascii="Times New Roman" w:hAnsi="Times New Roman" w:cs="Times New Roman"/>
          <w:sz w:val="24"/>
          <w:szCs w:val="24"/>
        </w:rPr>
        <w:t xml:space="preserve">                </w:t>
      </w:r>
      <w:ins w:id="3" w:author="Guest" w:date="2004-05-06T13:27:00Z">
        <w:r w:rsidRPr="00A06929">
          <w:rPr>
            <w:rFonts w:ascii="Times New Roman" w:hAnsi="Times New Roman" w:cs="Times New Roman"/>
            <w:sz w:val="24"/>
            <w:szCs w:val="24"/>
          </w:rPr>
          <w:t xml:space="preserve"> ( 6</w:t>
        </w:r>
        <w:proofErr w:type="gramStart"/>
        <w:r w:rsidRPr="00A06929">
          <w:rPr>
            <w:rFonts w:ascii="Times New Roman" w:hAnsi="Times New Roman" w:cs="Times New Roman"/>
            <w:sz w:val="24"/>
            <w:szCs w:val="24"/>
          </w:rPr>
          <w:t xml:space="preserve"> )</w:t>
        </w:r>
        <w:proofErr w:type="gramEnd"/>
      </w:ins>
    </w:p>
    <w:p w:rsidR="00A06929" w:rsidRPr="00A06929" w:rsidRDefault="00A06929" w:rsidP="00A06929">
      <w:pPr>
        <w:spacing w:after="0" w:line="240" w:lineRule="auto"/>
        <w:ind w:left="-709" w:firstLine="709"/>
        <w:jc w:val="both"/>
        <w:rPr>
          <w:del w:id="4" w:author="Guest" w:date="2004-05-06T13:27:00Z"/>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получим уравнение, которое выражает зависимость объема фильтрата, проходящего через единицу поверхности фильтровальной перегородки от продолжительности фильтрования</w:t>
      </w:r>
    </w:p>
    <w:p w:rsidR="00A06929" w:rsidRPr="00A06929" w:rsidRDefault="00A06929" w:rsidP="00A06929">
      <w:pPr>
        <w:spacing w:after="0" w:line="240" w:lineRule="auto"/>
        <w:ind w:left="-709" w:firstLine="709"/>
        <w:jc w:val="both"/>
        <w:rPr>
          <w:ins w:id="5" w:author="Guest" w:date="2004-05-06T13:27:00Z"/>
          <w:rFonts w:ascii="Times New Roman" w:hAnsi="Times New Roman" w:cs="Times New Roman"/>
          <w:sz w:val="24"/>
          <w:szCs w:val="24"/>
        </w:rPr>
      </w:pPr>
      <w:r w:rsidRPr="00A06929">
        <w:rPr>
          <w:rFonts w:ascii="Times New Roman" w:hAnsi="Times New Roman" w:cs="Times New Roman"/>
          <w:sz w:val="24"/>
          <w:szCs w:val="24"/>
        </w:rPr>
        <w:tab/>
      </w:r>
      <w:r w:rsidRPr="00A06929">
        <w:rPr>
          <w:rFonts w:ascii="Times New Roman" w:hAnsi="Times New Roman" w:cs="Times New Roman"/>
          <w:sz w:val="24"/>
          <w:szCs w:val="24"/>
        </w:rPr>
        <w:tab/>
      </w:r>
      <w:ins w:id="6" w:author="Guest" w:date="2004-05-06T13:27:00Z">
        <w:r w:rsidRPr="00A06929">
          <w:rPr>
            <w:rFonts w:ascii="Times New Roman" w:hAnsi="Times New Roman" w:cs="Times New Roman"/>
            <w:sz w:val="24"/>
            <w:szCs w:val="24"/>
          </w:rPr>
          <w:t>( 7</w:t>
        </w:r>
        <w:proofErr w:type="gramStart"/>
        <w:r w:rsidRPr="00A06929">
          <w:rPr>
            <w:rFonts w:ascii="Times New Roman" w:hAnsi="Times New Roman" w:cs="Times New Roman"/>
            <w:sz w:val="24"/>
            <w:szCs w:val="24"/>
          </w:rPr>
          <w:t xml:space="preserve"> )</w:t>
        </w:r>
        <w:proofErr w:type="gramEnd"/>
      </w:ins>
    </w:p>
    <w:p w:rsidR="00A06929" w:rsidRPr="00A06929" w:rsidRDefault="00A06929" w:rsidP="00A06929">
      <w:pPr>
        <w:spacing w:after="0" w:line="240" w:lineRule="auto"/>
        <w:ind w:left="-709" w:firstLine="709"/>
        <w:jc w:val="both"/>
        <w:rPr>
          <w:rFonts w:ascii="Times New Roman" w:hAnsi="Times New Roman" w:cs="Times New Roman"/>
          <w:sz w:val="24"/>
          <w:szCs w:val="24"/>
        </w:rPr>
      </w:pPr>
      <w:ins w:id="7" w:author="Guest" w:date="2004-05-06T13:27:00Z">
        <w:r w:rsidRPr="00A06929">
          <w:rPr>
            <w:rFonts w:ascii="Times New Roman" w:hAnsi="Times New Roman" w:cs="Times New Roman"/>
            <w:sz w:val="24"/>
            <w:szCs w:val="24"/>
          </w:rPr>
          <w:t xml:space="preserve">Чтобы определить константы С и К графическим способом уравнение </w:t>
        </w:r>
        <w:proofErr w:type="gramStart"/>
        <w:r w:rsidRPr="00A06929">
          <w:rPr>
            <w:rFonts w:ascii="Times New Roman" w:hAnsi="Times New Roman" w:cs="Times New Roman"/>
            <w:sz w:val="24"/>
            <w:szCs w:val="24"/>
          </w:rPr>
          <w:t xml:space="preserve">( </w:t>
        </w:r>
        <w:proofErr w:type="gramEnd"/>
        <w:r w:rsidRPr="00A06929">
          <w:rPr>
            <w:rFonts w:ascii="Times New Roman" w:hAnsi="Times New Roman" w:cs="Times New Roman"/>
            <w:sz w:val="24"/>
            <w:szCs w:val="24"/>
          </w:rPr>
          <w:t>7 ) следует представить в виде:</w:t>
        </w:r>
      </w:ins>
      <w:r w:rsidRPr="00A06929">
        <w:rPr>
          <w:rFonts w:ascii="Times New Roman" w:hAnsi="Times New Roman" w:cs="Times New Roman"/>
          <w:sz w:val="24"/>
          <w:szCs w:val="24"/>
        </w:rPr>
        <w:t xml:space="preserve"> (после дифференцирования уравнения 7):</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ab/>
      </w:r>
      <w:r w:rsidRPr="00A06929">
        <w:rPr>
          <w:rFonts w:ascii="Times New Roman" w:hAnsi="Times New Roman" w:cs="Times New Roman"/>
          <w:sz w:val="24"/>
          <w:szCs w:val="24"/>
        </w:rPr>
        <w:tab/>
      </w:r>
      <w:ins w:id="8" w:author="Guest" w:date="2004-05-06T13:27:00Z">
        <w:r w:rsidRPr="00A06929">
          <w:rPr>
            <w:rFonts w:ascii="Times New Roman" w:hAnsi="Times New Roman" w:cs="Times New Roman"/>
            <w:sz w:val="24"/>
            <w:szCs w:val="24"/>
          </w:rPr>
          <w:t>( 8</w:t>
        </w:r>
        <w:proofErr w:type="gramStart"/>
        <w:r w:rsidRPr="00A06929">
          <w:rPr>
            <w:rFonts w:ascii="Times New Roman" w:hAnsi="Times New Roman" w:cs="Times New Roman"/>
            <w:sz w:val="24"/>
            <w:szCs w:val="24"/>
          </w:rPr>
          <w:t xml:space="preserve"> )</w:t>
        </w:r>
      </w:ins>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Рисунок 1. – Схема установки</w:t>
      </w:r>
    </w:p>
    <w:p w:rsidR="00A06929" w:rsidRPr="00A06929" w:rsidRDefault="00DF3D4B" w:rsidP="00A06929">
      <w:pPr>
        <w:spacing w:after="0" w:line="240" w:lineRule="auto"/>
        <w:ind w:left="-709" w:firstLine="709"/>
        <w:jc w:val="both"/>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-232410</wp:posOffset>
            </wp:positionH>
            <wp:positionV relativeFrom="paragraph">
              <wp:posOffset>-4271010</wp:posOffset>
            </wp:positionV>
            <wp:extent cx="5628640" cy="3228975"/>
            <wp:effectExtent l="19050" t="0" r="0" b="0"/>
            <wp:wrapTight wrapText="bothSides">
              <wp:wrapPolygon edited="0">
                <wp:start x="-73" y="0"/>
                <wp:lineTo x="-73" y="21536"/>
                <wp:lineTo x="21566" y="21536"/>
                <wp:lineTo x="21566" y="0"/>
                <wp:lineTo x="-73"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a:srcRect/>
                    <a:stretch>
                      <a:fillRect/>
                    </a:stretch>
                  </pic:blipFill>
                  <pic:spPr bwMode="auto">
                    <a:xfrm>
                      <a:off x="0" y="0"/>
                      <a:ext cx="5628640" cy="3228975"/>
                    </a:xfrm>
                    <a:prstGeom prst="rect">
                      <a:avLst/>
                    </a:prstGeom>
                    <a:noFill/>
                    <a:ln w="9525">
                      <a:noFill/>
                      <a:miter lim="800000"/>
                      <a:headEnd/>
                      <a:tailEnd/>
                    </a:ln>
                  </pic:spPr>
                </pic:pic>
              </a:graphicData>
            </a:graphic>
          </wp:anchor>
        </w:drawing>
      </w:r>
      <w:r w:rsidR="00A06929" w:rsidRPr="00A06929">
        <w:rPr>
          <w:rFonts w:ascii="Times New Roman" w:hAnsi="Times New Roman" w:cs="Times New Roman"/>
          <w:sz w:val="24"/>
          <w:szCs w:val="24"/>
        </w:rPr>
        <w:t xml:space="preserve">1 – бак для суспензии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 6 – рамный фильтр-пресс</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9, 13, 14 – манометры</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2 – пневматическая мешалка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lastRenderedPageBreak/>
        <w:t xml:space="preserve">7 – зажимное устройство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16 – мерный сосуд</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3 – насос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5, 8, 10, 11,12, 15 – вентили запорные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4 – ванна </w:t>
      </w:r>
    </w:p>
    <w:p w:rsidR="00A06929" w:rsidRPr="00A06929" w:rsidRDefault="00A06929" w:rsidP="00A06929">
      <w:pPr>
        <w:spacing w:after="0" w:line="240" w:lineRule="auto"/>
        <w:ind w:left="-709" w:firstLine="709"/>
        <w:jc w:val="both"/>
        <w:rPr>
          <w:ins w:id="9" w:author="Guest" w:date="2004-05-06T13:27:00Z"/>
          <w:rFonts w:ascii="Times New Roman" w:hAnsi="Times New Roman" w:cs="Times New Roman"/>
          <w:sz w:val="24"/>
          <w:szCs w:val="24"/>
        </w:rPr>
      </w:pPr>
      <w:ins w:id="10" w:author="Guest" w:date="2004-05-06T13:27:00Z">
        <w:r w:rsidRPr="00A06929">
          <w:rPr>
            <w:rFonts w:ascii="Times New Roman" w:hAnsi="Times New Roman" w:cs="Times New Roman"/>
            <w:sz w:val="24"/>
            <w:szCs w:val="24"/>
          </w:rPr>
          <w:t>В координатах  это уравнение выражается прямой линией, наклоненной к горизонтальной оси под углом α</w:t>
        </w:r>
        <w:proofErr w:type="gramStart"/>
        <w:r w:rsidRPr="00A06929">
          <w:rPr>
            <w:rFonts w:ascii="Times New Roman" w:hAnsi="Times New Roman" w:cs="Times New Roman"/>
            <w:sz w:val="24"/>
            <w:szCs w:val="24"/>
          </w:rPr>
          <w:t xml:space="preserve"> ,</w:t>
        </w:r>
        <w:proofErr w:type="gramEnd"/>
        <w:r w:rsidRPr="00A06929">
          <w:rPr>
            <w:rFonts w:ascii="Times New Roman" w:hAnsi="Times New Roman" w:cs="Times New Roman"/>
            <w:sz w:val="24"/>
            <w:szCs w:val="24"/>
          </w:rPr>
          <w:t xml:space="preserve"> тангенс которого равен 2/К, а отрезок, отсекаемый на оси ординат С/К (рис. 1) Найденные значения К и С позволяют определить константы фильтрации </w:t>
        </w:r>
        <w:proofErr w:type="spellStart"/>
        <w:r w:rsidRPr="00A06929">
          <w:rPr>
            <w:rFonts w:ascii="Times New Roman" w:hAnsi="Times New Roman" w:cs="Times New Roman"/>
            <w:sz w:val="24"/>
            <w:szCs w:val="24"/>
            <w:lang w:val="en-US"/>
          </w:rPr>
          <w:t>r</w:t>
        </w:r>
        <w:r w:rsidRPr="00A06929">
          <w:rPr>
            <w:rFonts w:ascii="Times New Roman" w:hAnsi="Times New Roman" w:cs="Times New Roman"/>
            <w:sz w:val="24"/>
            <w:szCs w:val="24"/>
            <w:vertAlign w:val="subscript"/>
            <w:lang w:val="en-US"/>
          </w:rPr>
          <w:t>o</w:t>
        </w:r>
        <w:proofErr w:type="spellEnd"/>
        <w:r w:rsidRPr="00A06929">
          <w:rPr>
            <w:rFonts w:ascii="Times New Roman" w:hAnsi="Times New Roman" w:cs="Times New Roman"/>
            <w:sz w:val="24"/>
            <w:szCs w:val="24"/>
          </w:rPr>
          <w:t xml:space="preserve">  и </w:t>
        </w:r>
        <w:r w:rsidRPr="00A06929">
          <w:rPr>
            <w:rFonts w:ascii="Times New Roman" w:hAnsi="Times New Roman" w:cs="Times New Roman"/>
            <w:sz w:val="24"/>
            <w:szCs w:val="24"/>
            <w:lang w:val="en-US"/>
          </w:rPr>
          <w:t>R</w:t>
        </w:r>
        <w:proofErr w:type="spellStart"/>
        <w:r w:rsidRPr="00A06929">
          <w:rPr>
            <w:rFonts w:ascii="Times New Roman" w:hAnsi="Times New Roman" w:cs="Times New Roman"/>
            <w:sz w:val="24"/>
            <w:szCs w:val="24"/>
            <w:vertAlign w:val="subscript"/>
          </w:rPr>
          <w:t>фп</w:t>
        </w:r>
        <w:proofErr w:type="spellEnd"/>
        <w:r w:rsidRPr="00A06929">
          <w:rPr>
            <w:rFonts w:ascii="Times New Roman" w:hAnsi="Times New Roman" w:cs="Times New Roman"/>
            <w:sz w:val="24"/>
            <w:szCs w:val="24"/>
          </w:rPr>
          <w:t xml:space="preserve"> на основе соотношений  ( 6 ).</w:t>
        </w:r>
      </w:ins>
    </w:p>
    <w:p w:rsidR="00A06929" w:rsidRPr="00A06929" w:rsidRDefault="00A06929" w:rsidP="00A06929">
      <w:pPr>
        <w:pStyle w:val="1"/>
        <w:ind w:left="-709" w:firstLine="709"/>
        <w:rPr>
          <w:ins w:id="11" w:author="Guest" w:date="2004-05-06T13:27:00Z"/>
          <w:b w:val="0"/>
          <w:bCs w:val="0"/>
          <w:iCs/>
          <w:sz w:val="24"/>
          <w:szCs w:val="24"/>
        </w:rPr>
      </w:pPr>
      <w:r w:rsidRPr="00A06929">
        <w:rPr>
          <w:b w:val="0"/>
          <w:bCs w:val="0"/>
          <w:iCs/>
          <w:sz w:val="24"/>
          <w:szCs w:val="24"/>
        </w:rPr>
        <w:t>Описание установки</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ins w:id="12" w:author="Guest" w:date="2004-05-06T13:27:00Z"/>
          <w:rFonts w:ascii="Times New Roman" w:hAnsi="Times New Roman" w:cs="Times New Roman"/>
          <w:sz w:val="24"/>
          <w:szCs w:val="24"/>
        </w:rPr>
      </w:pPr>
      <w:ins w:id="13" w:author="Guest" w:date="2004-05-06T13:27:00Z">
        <w:r w:rsidRPr="00A06929">
          <w:rPr>
            <w:rFonts w:ascii="Times New Roman" w:hAnsi="Times New Roman" w:cs="Times New Roman"/>
            <w:sz w:val="24"/>
            <w:szCs w:val="24"/>
          </w:rPr>
          <w:t xml:space="preserve">Основным элементом установки является </w:t>
        </w:r>
        <w:proofErr w:type="spellStart"/>
        <w:r w:rsidRPr="00A06929">
          <w:rPr>
            <w:rFonts w:ascii="Times New Roman" w:hAnsi="Times New Roman" w:cs="Times New Roman"/>
            <w:sz w:val="24"/>
            <w:szCs w:val="24"/>
          </w:rPr>
          <w:t>плиточно-рамный</w:t>
        </w:r>
        <w:proofErr w:type="spellEnd"/>
        <w:r w:rsidRPr="00A06929">
          <w:rPr>
            <w:rFonts w:ascii="Times New Roman" w:hAnsi="Times New Roman" w:cs="Times New Roman"/>
            <w:sz w:val="24"/>
            <w:szCs w:val="24"/>
          </w:rPr>
          <w:t xml:space="preserve"> фильтр пресс, который состоит из черед</w:t>
        </w:r>
      </w:ins>
      <w:r w:rsidRPr="00A06929">
        <w:rPr>
          <w:rFonts w:ascii="Times New Roman" w:hAnsi="Times New Roman" w:cs="Times New Roman"/>
          <w:sz w:val="24"/>
          <w:szCs w:val="24"/>
        </w:rPr>
        <w:t>у</w:t>
      </w:r>
      <w:ins w:id="14" w:author="Guest" w:date="2004-05-06T13:27:00Z">
        <w:r w:rsidRPr="00A06929">
          <w:rPr>
            <w:rFonts w:ascii="Times New Roman" w:hAnsi="Times New Roman" w:cs="Times New Roman"/>
            <w:sz w:val="24"/>
            <w:szCs w:val="24"/>
          </w:rPr>
          <w:t xml:space="preserve">ющихся рам и плит рис. 1 Размеры рам в свете 315х315. Плиты и рамы опираются ручками на брусья. Между плитами и рамами помещаются </w:t>
        </w:r>
        <w:proofErr w:type="spellStart"/>
        <w:r w:rsidRPr="00A06929">
          <w:rPr>
            <w:rFonts w:ascii="Times New Roman" w:hAnsi="Times New Roman" w:cs="Times New Roman"/>
            <w:sz w:val="24"/>
            <w:szCs w:val="24"/>
          </w:rPr>
          <w:t>тканиевые</w:t>
        </w:r>
        <w:proofErr w:type="spellEnd"/>
        <w:r w:rsidRPr="00A06929">
          <w:rPr>
            <w:rFonts w:ascii="Times New Roman" w:hAnsi="Times New Roman" w:cs="Times New Roman"/>
            <w:sz w:val="24"/>
            <w:szCs w:val="24"/>
          </w:rPr>
          <w:t xml:space="preserve"> фильтровальные перегородки. Общая поверхность фильтрования зависит от числа фильтровальных перегородок и может быть изменена от опыта к опыту. Плиты и рамы прижимаются к неподвижной плите при помощи прижимного устройства.</w:t>
        </w:r>
      </w:ins>
    </w:p>
    <w:p w:rsidR="00A06929" w:rsidRPr="00A06929" w:rsidRDefault="00A06929" w:rsidP="00A06929">
      <w:pPr>
        <w:spacing w:after="0" w:line="240" w:lineRule="auto"/>
        <w:ind w:left="-709" w:firstLine="709"/>
        <w:jc w:val="both"/>
        <w:rPr>
          <w:ins w:id="15" w:author="Guest" w:date="2004-05-06T13:27:00Z"/>
          <w:rFonts w:ascii="Times New Roman" w:hAnsi="Times New Roman" w:cs="Times New Roman"/>
          <w:sz w:val="24"/>
          <w:szCs w:val="24"/>
        </w:rPr>
      </w:pPr>
      <w:ins w:id="16" w:author="Guest" w:date="2004-05-06T13:27:00Z">
        <w:r w:rsidRPr="00A06929">
          <w:rPr>
            <w:rFonts w:ascii="Times New Roman" w:hAnsi="Times New Roman" w:cs="Times New Roman"/>
            <w:sz w:val="24"/>
            <w:szCs w:val="24"/>
          </w:rPr>
          <w:t xml:space="preserve">Суспензия готовится в баке емкостью </w:t>
        </w:r>
        <w:smartTag w:uri="urn:schemas-microsoft-com:office:smarttags" w:element="metricconverter">
          <w:smartTagPr>
            <w:attr w:name="ProductID" w:val="0,75 м3"/>
          </w:smartTagPr>
          <w:r w:rsidRPr="00A06929">
            <w:rPr>
              <w:rFonts w:ascii="Times New Roman" w:hAnsi="Times New Roman" w:cs="Times New Roman"/>
              <w:sz w:val="24"/>
              <w:szCs w:val="24"/>
            </w:rPr>
            <w:t>0,75 м</w:t>
          </w:r>
          <w:r w:rsidRPr="00A06929">
            <w:rPr>
              <w:rFonts w:ascii="Times New Roman" w:hAnsi="Times New Roman" w:cs="Times New Roman"/>
              <w:sz w:val="24"/>
              <w:szCs w:val="24"/>
              <w:vertAlign w:val="superscript"/>
            </w:rPr>
            <w:t>3</w:t>
          </w:r>
        </w:smartTag>
        <w:r w:rsidRPr="00A06929">
          <w:rPr>
            <w:rFonts w:ascii="Times New Roman" w:hAnsi="Times New Roman" w:cs="Times New Roman"/>
            <w:sz w:val="24"/>
            <w:szCs w:val="24"/>
          </w:rPr>
          <w:t xml:space="preserve"> с пневматическим перемешиванием. Сжатый воздух для перемешивания подается из воздухопровода.</w:t>
        </w:r>
      </w:ins>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Суспензия в фильтр – пресс подается диафрагменным насосом. Она поступает в нижний канал фильтр – пресса и из него через отверстия в нижних стенках рам в камеры, образованные плитами и рамами. Фильтрат проходит через ткань, поднимается по желобам плит в верхний сборный канал и удаляется наружу. Осадок остается на перегородках внутри камер. Его промывают водой, сушат воздухом и выгружают.</w:t>
      </w:r>
    </w:p>
    <w:p w:rsidR="00A06929" w:rsidRPr="00A06929" w:rsidRDefault="00A06929" w:rsidP="00A06929">
      <w:pPr>
        <w:spacing w:after="0" w:line="240" w:lineRule="auto"/>
        <w:ind w:left="-709" w:firstLine="709"/>
        <w:jc w:val="both"/>
        <w:rPr>
          <w:ins w:id="17" w:author="Guest" w:date="2004-05-06T13:27:00Z"/>
          <w:rFonts w:ascii="Times New Roman" w:hAnsi="Times New Roman" w:cs="Times New Roman"/>
          <w:sz w:val="24"/>
          <w:szCs w:val="24"/>
        </w:rPr>
      </w:pPr>
    </w:p>
    <w:p w:rsidR="00A06929" w:rsidRPr="00A06929" w:rsidRDefault="00A06929" w:rsidP="00A06929">
      <w:pPr>
        <w:pStyle w:val="a7"/>
        <w:spacing w:after="0" w:line="240" w:lineRule="auto"/>
        <w:ind w:left="-709" w:firstLine="709"/>
        <w:rPr>
          <w:rFonts w:ascii="Times New Roman" w:hAnsi="Times New Roman" w:cs="Times New Roman"/>
          <w:b/>
          <w:bCs/>
          <w:iCs/>
          <w:sz w:val="24"/>
          <w:szCs w:val="24"/>
        </w:rPr>
      </w:pPr>
      <w:r w:rsidRPr="00A06929">
        <w:rPr>
          <w:rFonts w:ascii="Times New Roman" w:hAnsi="Times New Roman" w:cs="Times New Roman"/>
          <w:b/>
          <w:bCs/>
          <w:iCs/>
          <w:sz w:val="24"/>
          <w:szCs w:val="24"/>
        </w:rPr>
        <w:t>Порядок выполнения работы и обработка результатов измерения</w:t>
      </w:r>
    </w:p>
    <w:p w:rsidR="00A06929" w:rsidRPr="00A06929" w:rsidRDefault="00A06929" w:rsidP="00A06929">
      <w:pPr>
        <w:pStyle w:val="a7"/>
        <w:spacing w:after="0" w:line="240" w:lineRule="auto"/>
        <w:ind w:left="-709" w:firstLine="709"/>
        <w:jc w:val="both"/>
        <w:rPr>
          <w:rFonts w:ascii="Times New Roman" w:hAnsi="Times New Roman" w:cs="Times New Roman"/>
          <w:sz w:val="24"/>
          <w:szCs w:val="24"/>
        </w:rPr>
      </w:pPr>
    </w:p>
    <w:p w:rsidR="00A06929" w:rsidRPr="00A06929" w:rsidRDefault="00A06929" w:rsidP="00A06929">
      <w:pPr>
        <w:numPr>
          <w:ilvl w:val="0"/>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Приготовить суспензию из полистирола и воды.</w:t>
      </w:r>
    </w:p>
    <w:p w:rsidR="00A06929" w:rsidRPr="00A06929" w:rsidRDefault="00A06929" w:rsidP="00A06929">
      <w:pPr>
        <w:numPr>
          <w:ilvl w:val="0"/>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Подать сжатый воздух в бак (1) для перемешивания суспензии.</w:t>
      </w:r>
    </w:p>
    <w:p w:rsidR="00A06929" w:rsidRPr="00A06929" w:rsidRDefault="00A06929" w:rsidP="00A06929">
      <w:pPr>
        <w:numPr>
          <w:ilvl w:val="0"/>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Подготовить фильтр – пресс к работе:</w:t>
      </w:r>
    </w:p>
    <w:p w:rsidR="00A06929" w:rsidRPr="00A06929" w:rsidRDefault="00A06929" w:rsidP="00A06929">
      <w:pPr>
        <w:numPr>
          <w:ilvl w:val="1"/>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покрыть плиты с двух сторон фильтровальной тканью так, чтобы отверстия в рамах и плитах совпадали с отверстиями в ткани;</w:t>
      </w:r>
    </w:p>
    <w:p w:rsidR="00A06929" w:rsidRPr="00A06929" w:rsidRDefault="00A06929" w:rsidP="00A06929">
      <w:pPr>
        <w:numPr>
          <w:ilvl w:val="1"/>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плиты и рамы сдвинуть к опорной плите и зажать зажимным устройством.</w:t>
      </w:r>
    </w:p>
    <w:p w:rsidR="00A06929" w:rsidRPr="00A06929" w:rsidRDefault="00A06929" w:rsidP="00A06929">
      <w:pPr>
        <w:pStyle w:val="ab"/>
        <w:numPr>
          <w:ilvl w:val="0"/>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Открыть вентиль (8) на трубопроводе подачи суспензии в фильтр-пресс и закрыть вентиль на трубопроводе подачи суспензии к барабанному вакуум-фильтру.</w:t>
      </w:r>
    </w:p>
    <w:p w:rsidR="00A06929" w:rsidRPr="00A06929" w:rsidRDefault="00A06929" w:rsidP="00A06929">
      <w:pPr>
        <w:numPr>
          <w:ilvl w:val="0"/>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Включить электродвигатель диафрагмового насоса на подачи суспензии и момент получения фильтрата считать началом опыта.</w:t>
      </w:r>
    </w:p>
    <w:p w:rsidR="00A06929" w:rsidRPr="00A06929" w:rsidRDefault="00A06929" w:rsidP="00A06929">
      <w:pPr>
        <w:numPr>
          <w:ilvl w:val="0"/>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С помощью мерника (16) отмечается несколько значений объема фильтрата  </w:t>
      </w: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rPr>
        <w:t>1</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rPr>
        <w:t>2</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rPr>
        <w:t>3</w:t>
      </w:r>
      <w:r w:rsidRPr="00A06929">
        <w:rPr>
          <w:rFonts w:ascii="Times New Roman" w:hAnsi="Times New Roman" w:cs="Times New Roman"/>
          <w:sz w:val="24"/>
          <w:szCs w:val="24"/>
        </w:rPr>
        <w:t>, и по секундомеру – время τ</w:t>
      </w:r>
      <w:r w:rsidRPr="00A06929">
        <w:rPr>
          <w:rFonts w:ascii="Times New Roman" w:hAnsi="Times New Roman" w:cs="Times New Roman"/>
          <w:sz w:val="24"/>
          <w:szCs w:val="24"/>
          <w:vertAlign w:val="subscript"/>
        </w:rPr>
        <w:t xml:space="preserve"> 1</w:t>
      </w:r>
      <w:r w:rsidRPr="00A06929">
        <w:rPr>
          <w:rFonts w:ascii="Times New Roman" w:hAnsi="Times New Roman" w:cs="Times New Roman"/>
          <w:sz w:val="24"/>
          <w:szCs w:val="24"/>
        </w:rPr>
        <w:t>, τ</w:t>
      </w:r>
      <w:r w:rsidRPr="00A06929">
        <w:rPr>
          <w:rFonts w:ascii="Times New Roman" w:hAnsi="Times New Roman" w:cs="Times New Roman"/>
          <w:sz w:val="24"/>
          <w:szCs w:val="24"/>
          <w:vertAlign w:val="subscript"/>
        </w:rPr>
        <w:t xml:space="preserve"> 2, </w:t>
      </w:r>
      <w:r w:rsidRPr="00A06929">
        <w:rPr>
          <w:rFonts w:ascii="Times New Roman" w:hAnsi="Times New Roman" w:cs="Times New Roman"/>
          <w:sz w:val="24"/>
          <w:szCs w:val="24"/>
        </w:rPr>
        <w:t>τ</w:t>
      </w:r>
      <w:r w:rsidRPr="00A06929">
        <w:rPr>
          <w:rFonts w:ascii="Times New Roman" w:hAnsi="Times New Roman" w:cs="Times New Roman"/>
          <w:sz w:val="24"/>
          <w:szCs w:val="24"/>
          <w:vertAlign w:val="subscript"/>
        </w:rPr>
        <w:t xml:space="preserve"> 3…..,</w:t>
      </w:r>
      <w:r w:rsidRPr="00A06929">
        <w:rPr>
          <w:rFonts w:ascii="Times New Roman" w:hAnsi="Times New Roman" w:cs="Times New Roman"/>
          <w:sz w:val="24"/>
          <w:szCs w:val="24"/>
        </w:rPr>
        <w:t xml:space="preserve"> за которое указанные объемы фильтрата собираются в мерный сосуд (16).</w:t>
      </w:r>
    </w:p>
    <w:p w:rsidR="00A06929" w:rsidRPr="00A06929" w:rsidRDefault="00A06929" w:rsidP="00A06929">
      <w:pPr>
        <w:numPr>
          <w:ilvl w:val="0"/>
          <w:numId w:val="8"/>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далее рассчитываются величины   </w:t>
      </w: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lang w:val="en-US"/>
        </w:rPr>
        <w:t>F</w:t>
      </w:r>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w:t>
      </w:r>
      <w:r w:rsidRPr="00A06929">
        <w:rPr>
          <w:rFonts w:ascii="Times New Roman" w:hAnsi="Times New Roman" w:cs="Times New Roman"/>
          <w:sz w:val="24"/>
          <w:szCs w:val="24"/>
          <w:lang w:val="en-US"/>
        </w:rPr>
        <w:t>F</w:t>
      </w:r>
      <w:r w:rsidRPr="00A06929">
        <w:rPr>
          <w:rFonts w:ascii="Times New Roman" w:hAnsi="Times New Roman" w:cs="Times New Roman"/>
          <w:sz w:val="24"/>
          <w:szCs w:val="24"/>
        </w:rPr>
        <w:t>, Δτ, Δ</w:t>
      </w: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lang w:val="en-US"/>
        </w:rPr>
        <w:t>F</w:t>
      </w:r>
      <w:r w:rsidRPr="00A06929">
        <w:rPr>
          <w:rFonts w:ascii="Times New Roman" w:hAnsi="Times New Roman" w:cs="Times New Roman"/>
          <w:sz w:val="24"/>
          <w:szCs w:val="24"/>
        </w:rPr>
        <w:t xml:space="preserve"> и Δτ /Δ</w:t>
      </w:r>
      <w:proofErr w:type="gramStart"/>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lang w:val="en-US"/>
        </w:rPr>
        <w:t>F</w:t>
      </w:r>
      <w:proofErr w:type="gramEnd"/>
      <w:r w:rsidRPr="00A06929">
        <w:rPr>
          <w:rFonts w:ascii="Times New Roman" w:hAnsi="Times New Roman" w:cs="Times New Roman"/>
          <w:sz w:val="24"/>
          <w:szCs w:val="24"/>
        </w:rPr>
        <w:t xml:space="preserve"> в которых строится график для определения констант фильтрации.</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Опытные и рассчитанные данные сводятся в таблицу.</w:t>
      </w:r>
    </w:p>
    <w:p w:rsidR="00A06929" w:rsidRPr="00A06929" w:rsidRDefault="00A06929" w:rsidP="00A06929">
      <w:pPr>
        <w:pStyle w:val="2"/>
        <w:spacing w:before="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Таблица - Опытные и рассчитанные данные</w:t>
      </w:r>
    </w:p>
    <w:p w:rsidR="00A06929" w:rsidRPr="00A06929" w:rsidRDefault="00A06929" w:rsidP="00A06929">
      <w:pPr>
        <w:spacing w:after="0" w:line="240" w:lineRule="auto"/>
        <w:ind w:left="-709"/>
        <w:rPr>
          <w:rFonts w:ascii="Times New Roman" w:hAnsi="Times New Roman" w:cs="Times New Roman"/>
          <w:sz w:val="24"/>
          <w:szCs w:val="24"/>
        </w:rPr>
      </w:pPr>
    </w:p>
    <w:tbl>
      <w:tblPr>
        <w:tblW w:w="928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8"/>
        <w:gridCol w:w="1651"/>
        <w:gridCol w:w="1401"/>
        <w:gridCol w:w="1260"/>
        <w:gridCol w:w="1260"/>
        <w:gridCol w:w="1363"/>
      </w:tblGrid>
      <w:tr w:rsidR="00A06929" w:rsidRPr="00A06929" w:rsidTr="00F9118C">
        <w:tc>
          <w:tcPr>
            <w:tcW w:w="900"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 xml:space="preserve">№ </w:t>
            </w:r>
            <w:proofErr w:type="spellStart"/>
            <w:proofErr w:type="gramStart"/>
            <w:r w:rsidRPr="00A06929">
              <w:rPr>
                <w:rFonts w:ascii="Times New Roman" w:hAnsi="Times New Roman" w:cs="Times New Roman"/>
                <w:sz w:val="24"/>
                <w:szCs w:val="24"/>
              </w:rPr>
              <w:t>п</w:t>
            </w:r>
            <w:proofErr w:type="spellEnd"/>
            <w:proofErr w:type="gramEnd"/>
            <w:r w:rsidRPr="00A06929">
              <w:rPr>
                <w:rFonts w:ascii="Times New Roman" w:hAnsi="Times New Roman" w:cs="Times New Roman"/>
                <w:sz w:val="24"/>
                <w:szCs w:val="24"/>
              </w:rPr>
              <w:t>/</w:t>
            </w:r>
            <w:proofErr w:type="spellStart"/>
            <w:r w:rsidRPr="00A06929">
              <w:rPr>
                <w:rFonts w:ascii="Times New Roman" w:hAnsi="Times New Roman" w:cs="Times New Roman"/>
                <w:sz w:val="24"/>
                <w:szCs w:val="24"/>
              </w:rPr>
              <w:t>п</w:t>
            </w:r>
            <w:proofErr w:type="spellEnd"/>
          </w:p>
        </w:tc>
        <w:tc>
          <w:tcPr>
            <w:tcW w:w="1448"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Объем фильтрата</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lang w:val="en-US"/>
              </w:rPr>
              <w:t>V</w:t>
            </w:r>
            <w:r w:rsidRPr="00A06929">
              <w:rPr>
                <w:rFonts w:ascii="Times New Roman" w:hAnsi="Times New Roman" w:cs="Times New Roman"/>
                <w:sz w:val="24"/>
                <w:szCs w:val="24"/>
              </w:rPr>
              <w:t>, м</w:t>
            </w:r>
            <w:r w:rsidRPr="00A06929">
              <w:rPr>
                <w:rFonts w:ascii="Times New Roman" w:hAnsi="Times New Roman" w:cs="Times New Roman"/>
                <w:sz w:val="24"/>
                <w:szCs w:val="24"/>
                <w:vertAlign w:val="superscript"/>
              </w:rPr>
              <w:t>3</w:t>
            </w:r>
          </w:p>
        </w:tc>
        <w:tc>
          <w:tcPr>
            <w:tcW w:w="1651"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Время фильтрации</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lang w:val="en-US"/>
              </w:rPr>
              <w:t>τ</w:t>
            </w:r>
            <w:r w:rsidRPr="00A06929">
              <w:rPr>
                <w:rFonts w:ascii="Times New Roman" w:hAnsi="Times New Roman" w:cs="Times New Roman"/>
                <w:sz w:val="24"/>
                <w:szCs w:val="24"/>
              </w:rPr>
              <w:t>, с</w:t>
            </w:r>
          </w:p>
        </w:tc>
        <w:tc>
          <w:tcPr>
            <w:tcW w:w="1401"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lang w:val="en-US"/>
              </w:rPr>
              <w:t>F</w:t>
            </w:r>
            <w:r w:rsidRPr="00A06929">
              <w:rPr>
                <w:rFonts w:ascii="Times New Roman" w:hAnsi="Times New Roman" w:cs="Times New Roman"/>
                <w:sz w:val="24"/>
                <w:szCs w:val="24"/>
              </w:rPr>
              <w:t>=</w:t>
            </w:r>
            <w:r w:rsidRPr="00A06929">
              <w:rPr>
                <w:rFonts w:ascii="Times New Roman" w:hAnsi="Times New Roman" w:cs="Times New Roman"/>
                <w:sz w:val="24"/>
                <w:szCs w:val="24"/>
                <w:lang w:val="en-US"/>
              </w:rPr>
              <w:t>V</w:t>
            </w:r>
            <w:r w:rsidRPr="00A06929">
              <w:rPr>
                <w:rFonts w:ascii="Times New Roman" w:hAnsi="Times New Roman" w:cs="Times New Roman"/>
                <w:sz w:val="24"/>
                <w:szCs w:val="24"/>
              </w:rPr>
              <w:t>/</w:t>
            </w:r>
            <w:r w:rsidRPr="00A06929">
              <w:rPr>
                <w:rFonts w:ascii="Times New Roman" w:hAnsi="Times New Roman" w:cs="Times New Roman"/>
                <w:sz w:val="24"/>
                <w:szCs w:val="24"/>
                <w:lang w:val="en-US"/>
              </w:rPr>
              <w:t>F</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/м</w:t>
            </w:r>
            <w:proofErr w:type="gramStart"/>
            <w:r w:rsidRPr="00A06929">
              <w:rPr>
                <w:rFonts w:ascii="Times New Roman" w:hAnsi="Times New Roman" w:cs="Times New Roman"/>
                <w:sz w:val="24"/>
                <w:szCs w:val="24"/>
                <w:vertAlign w:val="superscript"/>
              </w:rPr>
              <w:t>2</w:t>
            </w:r>
            <w:proofErr w:type="gramEnd"/>
          </w:p>
        </w:tc>
        <w:tc>
          <w:tcPr>
            <w:tcW w:w="1260"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 xml:space="preserve">    Δ</w:t>
            </w:r>
            <w:r w:rsidRPr="00A06929">
              <w:rPr>
                <w:rFonts w:ascii="Times New Roman" w:hAnsi="Times New Roman" w:cs="Times New Roman"/>
                <w:sz w:val="24"/>
                <w:szCs w:val="24"/>
                <w:lang w:val="en-US"/>
              </w:rPr>
              <w:t>τ</w:t>
            </w:r>
            <w:r w:rsidRPr="00A06929">
              <w:rPr>
                <w:rFonts w:ascii="Times New Roman" w:hAnsi="Times New Roman" w:cs="Times New Roman"/>
                <w:sz w:val="24"/>
                <w:szCs w:val="24"/>
              </w:rPr>
              <w:t>, с</w:t>
            </w:r>
          </w:p>
        </w:tc>
        <w:tc>
          <w:tcPr>
            <w:tcW w:w="1260"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Δ</w:t>
            </w: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lang w:val="en-US"/>
              </w:rPr>
              <w:t>F</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м</w:t>
            </w:r>
            <w:r w:rsidRPr="00A06929">
              <w:rPr>
                <w:rFonts w:ascii="Times New Roman" w:hAnsi="Times New Roman" w:cs="Times New Roman"/>
                <w:sz w:val="24"/>
                <w:szCs w:val="24"/>
                <w:vertAlign w:val="superscript"/>
              </w:rPr>
              <w:t>3</w:t>
            </w:r>
            <w:r w:rsidRPr="00A06929">
              <w:rPr>
                <w:rFonts w:ascii="Times New Roman" w:hAnsi="Times New Roman" w:cs="Times New Roman"/>
                <w:sz w:val="24"/>
                <w:szCs w:val="24"/>
              </w:rPr>
              <w:t>/м</w:t>
            </w:r>
            <w:proofErr w:type="gramStart"/>
            <w:r w:rsidRPr="00A06929">
              <w:rPr>
                <w:rFonts w:ascii="Times New Roman" w:hAnsi="Times New Roman" w:cs="Times New Roman"/>
                <w:sz w:val="24"/>
                <w:szCs w:val="24"/>
                <w:vertAlign w:val="superscript"/>
              </w:rPr>
              <w:t>2</w:t>
            </w:r>
            <w:proofErr w:type="gramEnd"/>
          </w:p>
        </w:tc>
        <w:tc>
          <w:tcPr>
            <w:tcW w:w="1363"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Δ</w:t>
            </w:r>
            <w:r w:rsidRPr="00A06929">
              <w:rPr>
                <w:rFonts w:ascii="Times New Roman" w:hAnsi="Times New Roman" w:cs="Times New Roman"/>
                <w:sz w:val="24"/>
                <w:szCs w:val="24"/>
                <w:lang w:val="en-US"/>
              </w:rPr>
              <w:t>τ</w:t>
            </w:r>
            <w:r w:rsidRPr="00A06929">
              <w:rPr>
                <w:rFonts w:ascii="Times New Roman" w:hAnsi="Times New Roman" w:cs="Times New Roman"/>
                <w:sz w:val="24"/>
                <w:szCs w:val="24"/>
              </w:rPr>
              <w:t>/ Δ</w:t>
            </w:r>
            <w:r w:rsidRPr="00A06929">
              <w:rPr>
                <w:rFonts w:ascii="Times New Roman" w:hAnsi="Times New Roman" w:cs="Times New Roman"/>
                <w:sz w:val="24"/>
                <w:szCs w:val="24"/>
                <w:lang w:val="en-US"/>
              </w:rPr>
              <w:t>V</w:t>
            </w:r>
            <w:r w:rsidRPr="00A06929">
              <w:rPr>
                <w:rFonts w:ascii="Times New Roman" w:hAnsi="Times New Roman" w:cs="Times New Roman"/>
                <w:sz w:val="24"/>
                <w:szCs w:val="24"/>
                <w:vertAlign w:val="subscript"/>
                <w:lang w:val="en-US"/>
              </w:rPr>
              <w:t>F</w:t>
            </w:r>
          </w:p>
        </w:tc>
      </w:tr>
      <w:tr w:rsidR="00A06929" w:rsidRPr="00A06929" w:rsidTr="00F9118C">
        <w:tc>
          <w:tcPr>
            <w:tcW w:w="900" w:type="dxa"/>
          </w:tcPr>
          <w:p w:rsidR="00A06929" w:rsidRPr="00A06929" w:rsidRDefault="00A06929" w:rsidP="00A06929">
            <w:pPr>
              <w:pStyle w:val="aa"/>
              <w:rPr>
                <w:rFonts w:ascii="Times New Roman" w:hAnsi="Times New Roman" w:cs="Times New Roman"/>
                <w:sz w:val="24"/>
                <w:szCs w:val="24"/>
              </w:rPr>
            </w:pPr>
          </w:p>
        </w:tc>
        <w:tc>
          <w:tcPr>
            <w:tcW w:w="1448" w:type="dxa"/>
          </w:tcPr>
          <w:p w:rsidR="00A06929" w:rsidRPr="00A06929" w:rsidRDefault="00A06929" w:rsidP="00A06929">
            <w:pPr>
              <w:pStyle w:val="aa"/>
              <w:rPr>
                <w:rFonts w:ascii="Times New Roman" w:hAnsi="Times New Roman" w:cs="Times New Roman"/>
                <w:sz w:val="24"/>
                <w:szCs w:val="24"/>
              </w:rPr>
            </w:pPr>
          </w:p>
        </w:tc>
        <w:tc>
          <w:tcPr>
            <w:tcW w:w="1651" w:type="dxa"/>
          </w:tcPr>
          <w:p w:rsidR="00A06929" w:rsidRPr="00A06929" w:rsidRDefault="00A06929" w:rsidP="00A06929">
            <w:pPr>
              <w:pStyle w:val="aa"/>
              <w:rPr>
                <w:rFonts w:ascii="Times New Roman" w:hAnsi="Times New Roman" w:cs="Times New Roman"/>
                <w:sz w:val="24"/>
                <w:szCs w:val="24"/>
              </w:rPr>
            </w:pPr>
          </w:p>
        </w:tc>
        <w:tc>
          <w:tcPr>
            <w:tcW w:w="1401" w:type="dxa"/>
          </w:tcPr>
          <w:p w:rsidR="00A06929" w:rsidRPr="00A06929" w:rsidRDefault="00A06929" w:rsidP="00A06929">
            <w:pPr>
              <w:pStyle w:val="aa"/>
              <w:rPr>
                <w:rFonts w:ascii="Times New Roman" w:hAnsi="Times New Roman" w:cs="Times New Roman"/>
                <w:sz w:val="24"/>
                <w:szCs w:val="24"/>
              </w:rPr>
            </w:pPr>
          </w:p>
        </w:tc>
        <w:tc>
          <w:tcPr>
            <w:tcW w:w="1260" w:type="dxa"/>
          </w:tcPr>
          <w:p w:rsidR="00A06929" w:rsidRPr="00A06929" w:rsidRDefault="00A06929" w:rsidP="00A06929">
            <w:pPr>
              <w:pStyle w:val="aa"/>
              <w:rPr>
                <w:rFonts w:ascii="Times New Roman" w:hAnsi="Times New Roman" w:cs="Times New Roman"/>
                <w:sz w:val="24"/>
                <w:szCs w:val="24"/>
              </w:rPr>
            </w:pPr>
          </w:p>
        </w:tc>
        <w:tc>
          <w:tcPr>
            <w:tcW w:w="1260" w:type="dxa"/>
          </w:tcPr>
          <w:p w:rsidR="00A06929" w:rsidRPr="00A06929" w:rsidRDefault="00A06929" w:rsidP="00A06929">
            <w:pPr>
              <w:pStyle w:val="aa"/>
              <w:rPr>
                <w:rFonts w:ascii="Times New Roman" w:hAnsi="Times New Roman" w:cs="Times New Roman"/>
                <w:sz w:val="24"/>
                <w:szCs w:val="24"/>
              </w:rPr>
            </w:pPr>
          </w:p>
        </w:tc>
        <w:tc>
          <w:tcPr>
            <w:tcW w:w="1363" w:type="dxa"/>
          </w:tcPr>
          <w:p w:rsidR="00A06929" w:rsidRPr="00A06929" w:rsidRDefault="00A06929" w:rsidP="00A06929">
            <w:pPr>
              <w:pStyle w:val="aa"/>
              <w:rPr>
                <w:rFonts w:ascii="Times New Roman" w:hAnsi="Times New Roman" w:cs="Times New Roman"/>
                <w:sz w:val="24"/>
                <w:szCs w:val="24"/>
              </w:rPr>
            </w:pPr>
          </w:p>
        </w:tc>
      </w:tr>
    </w:tbl>
    <w:p w:rsidR="00A06929" w:rsidRPr="00A06929" w:rsidRDefault="00A06929" w:rsidP="00A06929">
      <w:pPr>
        <w:pStyle w:val="ab"/>
        <w:spacing w:after="0" w:line="240" w:lineRule="auto"/>
        <w:ind w:left="-709"/>
        <w:rPr>
          <w:rFonts w:ascii="Times New Roman" w:hAnsi="Times New Roman" w:cs="Times New Roman"/>
          <w:sz w:val="24"/>
          <w:szCs w:val="24"/>
        </w:rPr>
      </w:pPr>
    </w:p>
    <w:p w:rsidR="00A06929" w:rsidRPr="00A06929" w:rsidRDefault="00A06929" w:rsidP="00A06929">
      <w:pPr>
        <w:pStyle w:val="ab"/>
        <w:spacing w:after="0" w:line="240" w:lineRule="auto"/>
        <w:ind w:left="-709" w:firstLine="709"/>
        <w:rPr>
          <w:rFonts w:ascii="Times New Roman" w:hAnsi="Times New Roman" w:cs="Times New Roman"/>
          <w:sz w:val="24"/>
          <w:szCs w:val="24"/>
          <w:vertAlign w:val="subscript"/>
        </w:rPr>
      </w:pPr>
      <w:r w:rsidRPr="00A06929">
        <w:rPr>
          <w:rFonts w:ascii="Times New Roman" w:hAnsi="Times New Roman" w:cs="Times New Roman"/>
          <w:sz w:val="24"/>
          <w:szCs w:val="24"/>
        </w:rPr>
        <w:lastRenderedPageBreak/>
        <w:t>Для определения удельного сопротивления осадка по (6) необходимо знать движущую силу процесса Δ</w:t>
      </w:r>
      <w:proofErr w:type="gramStart"/>
      <w:r w:rsidRPr="00A06929">
        <w:rPr>
          <w:rFonts w:ascii="Times New Roman" w:hAnsi="Times New Roman" w:cs="Times New Roman"/>
          <w:sz w:val="24"/>
          <w:szCs w:val="24"/>
        </w:rPr>
        <w:t>Р</w:t>
      </w:r>
      <w:proofErr w:type="gramEnd"/>
      <w:r w:rsidRPr="00A06929">
        <w:rPr>
          <w:rFonts w:ascii="Times New Roman" w:hAnsi="Times New Roman" w:cs="Times New Roman"/>
          <w:sz w:val="24"/>
          <w:szCs w:val="24"/>
        </w:rPr>
        <w:t xml:space="preserve">, которая определяется как показание манометра (9) на линии подачи суспензии. (манометр показывает избыточное давление по отношению к атмосферному,  </w:t>
      </w:r>
      <w:proofErr w:type="spellStart"/>
      <w:r w:rsidRPr="00A06929">
        <w:rPr>
          <w:rFonts w:ascii="Times New Roman" w:hAnsi="Times New Roman" w:cs="Times New Roman"/>
          <w:sz w:val="24"/>
          <w:szCs w:val="24"/>
        </w:rPr>
        <w:t>Р</w:t>
      </w:r>
      <w:r w:rsidRPr="00A06929">
        <w:rPr>
          <w:rFonts w:ascii="Times New Roman" w:hAnsi="Times New Roman" w:cs="Times New Roman"/>
          <w:sz w:val="24"/>
          <w:szCs w:val="24"/>
          <w:vertAlign w:val="subscript"/>
        </w:rPr>
        <w:t>изб</w:t>
      </w:r>
      <w:r w:rsidRPr="00A06929">
        <w:rPr>
          <w:rFonts w:ascii="Times New Roman" w:hAnsi="Times New Roman" w:cs="Times New Roman"/>
          <w:sz w:val="24"/>
          <w:szCs w:val="24"/>
        </w:rPr>
        <w:t>=</w:t>
      </w:r>
      <w:proofErr w:type="spellEnd"/>
      <w:r w:rsidRPr="00A06929">
        <w:rPr>
          <w:rFonts w:ascii="Times New Roman" w:hAnsi="Times New Roman" w:cs="Times New Roman"/>
          <w:sz w:val="24"/>
          <w:szCs w:val="24"/>
        </w:rPr>
        <w:t xml:space="preserve"> </w:t>
      </w:r>
      <w:proofErr w:type="spellStart"/>
      <w:r w:rsidRPr="00A06929">
        <w:rPr>
          <w:rFonts w:ascii="Times New Roman" w:hAnsi="Times New Roman" w:cs="Times New Roman"/>
          <w:sz w:val="24"/>
          <w:szCs w:val="24"/>
        </w:rPr>
        <w:t>Р</w:t>
      </w:r>
      <w:r w:rsidRPr="00A06929">
        <w:rPr>
          <w:rFonts w:ascii="Times New Roman" w:hAnsi="Times New Roman" w:cs="Times New Roman"/>
          <w:sz w:val="24"/>
          <w:szCs w:val="24"/>
          <w:vertAlign w:val="subscript"/>
        </w:rPr>
        <w:t>абс</w:t>
      </w:r>
      <w:proofErr w:type="spellEnd"/>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xml:space="preserve">- </w:t>
      </w:r>
      <w:proofErr w:type="spellStart"/>
      <w:r w:rsidRPr="00A06929">
        <w:rPr>
          <w:rFonts w:ascii="Times New Roman" w:hAnsi="Times New Roman" w:cs="Times New Roman"/>
          <w:sz w:val="24"/>
          <w:szCs w:val="24"/>
        </w:rPr>
        <w:t>Р</w:t>
      </w:r>
      <w:r w:rsidRPr="00A06929">
        <w:rPr>
          <w:rFonts w:ascii="Times New Roman" w:hAnsi="Times New Roman" w:cs="Times New Roman"/>
          <w:sz w:val="24"/>
          <w:szCs w:val="24"/>
          <w:vertAlign w:val="subscript"/>
        </w:rPr>
        <w:t>атм</w:t>
      </w:r>
      <w:proofErr w:type="spellEnd"/>
      <w:r w:rsidRPr="00A06929">
        <w:rPr>
          <w:rFonts w:ascii="Times New Roman" w:hAnsi="Times New Roman" w:cs="Times New Roman"/>
          <w:sz w:val="24"/>
          <w:szCs w:val="24"/>
          <w:vertAlign w:val="subscript"/>
        </w:rPr>
        <w:t xml:space="preserve"> </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а это будет разность давлений над слоем осадка и за фильтровальной перегородкой). Значение Δ</w:t>
      </w:r>
      <w:proofErr w:type="gramStart"/>
      <w:r w:rsidRPr="00A06929">
        <w:rPr>
          <w:rFonts w:ascii="Times New Roman" w:hAnsi="Times New Roman" w:cs="Times New Roman"/>
          <w:sz w:val="24"/>
          <w:szCs w:val="24"/>
        </w:rPr>
        <w:t>Р</w:t>
      </w:r>
      <w:proofErr w:type="gramEnd"/>
      <w:r w:rsidRPr="00A06929">
        <w:rPr>
          <w:rFonts w:ascii="Times New Roman" w:hAnsi="Times New Roman" w:cs="Times New Roman"/>
          <w:sz w:val="24"/>
          <w:szCs w:val="24"/>
        </w:rPr>
        <w:t xml:space="preserve"> представляется в соотношение (6) в паскалях.</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Установлено, что влажность осадка составляет приблизительно 16%. Поэтому взвесив осадок и учтя его влажность можно найти массу полистирола, а разделив ее на плотность определить объем частиц</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lang w:val="en-US"/>
        </w:rPr>
        <w:t>V</w:t>
      </w:r>
      <w:proofErr w:type="spellStart"/>
      <w:r w:rsidRPr="00A06929">
        <w:rPr>
          <w:rFonts w:ascii="Times New Roman" w:hAnsi="Times New Roman" w:cs="Times New Roman"/>
          <w:sz w:val="24"/>
          <w:szCs w:val="24"/>
          <w:vertAlign w:val="subscript"/>
        </w:rPr>
        <w:t>ч</w:t>
      </w:r>
      <w:r w:rsidRPr="00A06929">
        <w:rPr>
          <w:rFonts w:ascii="Times New Roman" w:hAnsi="Times New Roman" w:cs="Times New Roman"/>
          <w:sz w:val="24"/>
          <w:szCs w:val="24"/>
        </w:rPr>
        <w:t>=</w:t>
      </w:r>
      <w:proofErr w:type="gramStart"/>
      <w:r w:rsidRPr="00A06929">
        <w:rPr>
          <w:rFonts w:ascii="Times New Roman" w:hAnsi="Times New Roman" w:cs="Times New Roman"/>
          <w:sz w:val="24"/>
          <w:szCs w:val="24"/>
          <w:lang w:val="en-US"/>
        </w:rPr>
        <w:t>G</w:t>
      </w:r>
      <w:r w:rsidRPr="00A06929">
        <w:rPr>
          <w:rFonts w:ascii="Times New Roman" w:hAnsi="Times New Roman" w:cs="Times New Roman"/>
          <w:sz w:val="24"/>
          <w:szCs w:val="24"/>
          <w:vertAlign w:val="subscript"/>
          <w:lang w:val="en-US"/>
        </w:rPr>
        <w:t>oc</w:t>
      </w:r>
      <w:proofErr w:type="spellEnd"/>
      <w:r w:rsidRPr="00A06929">
        <w:rPr>
          <w:rFonts w:ascii="Times New Roman" w:hAnsi="Times New Roman" w:cs="Times New Roman"/>
          <w:sz w:val="24"/>
          <w:szCs w:val="24"/>
        </w:rPr>
        <w:t>(</w:t>
      </w:r>
      <w:proofErr w:type="gramEnd"/>
      <w:r w:rsidRPr="00A06929">
        <w:rPr>
          <w:rFonts w:ascii="Times New Roman" w:hAnsi="Times New Roman" w:cs="Times New Roman"/>
          <w:sz w:val="24"/>
          <w:szCs w:val="24"/>
        </w:rPr>
        <w:t>100-</w:t>
      </w:r>
      <w:r w:rsidRPr="00A06929">
        <w:rPr>
          <w:rFonts w:ascii="Times New Roman" w:hAnsi="Times New Roman" w:cs="Times New Roman"/>
          <w:sz w:val="24"/>
          <w:szCs w:val="24"/>
          <w:lang w:val="en-US"/>
        </w:rPr>
        <w:t>ω</w:t>
      </w:r>
      <w:r w:rsidRPr="00A06929">
        <w:rPr>
          <w:rFonts w:ascii="Times New Roman" w:hAnsi="Times New Roman" w:cs="Times New Roman"/>
          <w:sz w:val="24"/>
          <w:szCs w:val="24"/>
        </w:rPr>
        <w:t>)/100</w:t>
      </w:r>
      <w:r w:rsidRPr="00A06929">
        <w:rPr>
          <w:rFonts w:ascii="Times New Roman" w:hAnsi="Times New Roman" w:cs="Times New Roman"/>
          <w:sz w:val="24"/>
          <w:szCs w:val="24"/>
          <w:lang w:val="en-US"/>
        </w:rPr>
        <w:t>ρ</w:t>
      </w:r>
      <w:proofErr w:type="spellStart"/>
      <w:r w:rsidRPr="00A06929">
        <w:rPr>
          <w:rFonts w:ascii="Times New Roman" w:hAnsi="Times New Roman" w:cs="Times New Roman"/>
          <w:sz w:val="24"/>
          <w:szCs w:val="24"/>
          <w:vertAlign w:val="subscript"/>
        </w:rPr>
        <w:t>полист</w:t>
      </w:r>
      <w:proofErr w:type="spellEnd"/>
      <w:r w:rsidRPr="00A06929">
        <w:rPr>
          <w:rFonts w:ascii="Times New Roman" w:hAnsi="Times New Roman" w:cs="Times New Roman"/>
          <w:sz w:val="24"/>
          <w:szCs w:val="24"/>
          <w:vertAlign w:val="subscript"/>
        </w:rPr>
        <w:t>.</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r w:rsidRPr="00A06929">
        <w:rPr>
          <w:rFonts w:ascii="Times New Roman" w:hAnsi="Times New Roman" w:cs="Times New Roman"/>
          <w:sz w:val="24"/>
          <w:szCs w:val="24"/>
        </w:rPr>
        <w:t xml:space="preserve">Зная объем частиц и объем полученного фильтрата </w:t>
      </w:r>
      <w:proofErr w:type="gramStart"/>
      <w:r w:rsidRPr="00A06929">
        <w:rPr>
          <w:rFonts w:ascii="Times New Roman" w:hAnsi="Times New Roman" w:cs="Times New Roman"/>
          <w:sz w:val="24"/>
          <w:szCs w:val="24"/>
          <w:lang w:val="en-US"/>
        </w:rPr>
        <w:t>V</w:t>
      </w:r>
      <w:proofErr w:type="gramEnd"/>
      <w:r w:rsidRPr="00A06929">
        <w:rPr>
          <w:rFonts w:ascii="Times New Roman" w:hAnsi="Times New Roman" w:cs="Times New Roman"/>
          <w:sz w:val="24"/>
          <w:szCs w:val="24"/>
          <w:vertAlign w:val="subscript"/>
        </w:rPr>
        <w:t>ч</w:t>
      </w:r>
      <w:r w:rsidRPr="00A06929">
        <w:rPr>
          <w:rFonts w:ascii="Times New Roman" w:hAnsi="Times New Roman" w:cs="Times New Roman"/>
          <w:sz w:val="24"/>
          <w:szCs w:val="24"/>
        </w:rPr>
        <w:t xml:space="preserve"> можно рассчитать концентрацию частиц полистирола в суспензии </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proofErr w:type="spellStart"/>
      <w:r w:rsidRPr="00A06929">
        <w:rPr>
          <w:rFonts w:ascii="Times New Roman" w:hAnsi="Times New Roman" w:cs="Times New Roman"/>
          <w:sz w:val="24"/>
          <w:szCs w:val="24"/>
        </w:rPr>
        <w:t>Х</w:t>
      </w:r>
      <w:r w:rsidRPr="00A06929">
        <w:rPr>
          <w:rFonts w:ascii="Times New Roman" w:hAnsi="Times New Roman" w:cs="Times New Roman"/>
          <w:sz w:val="24"/>
          <w:szCs w:val="24"/>
          <w:vertAlign w:val="subscript"/>
        </w:rPr>
        <w:t>о</w:t>
      </w:r>
      <w:r w:rsidRPr="00A06929">
        <w:rPr>
          <w:rFonts w:ascii="Times New Roman" w:hAnsi="Times New Roman" w:cs="Times New Roman"/>
          <w:sz w:val="24"/>
          <w:szCs w:val="24"/>
        </w:rPr>
        <w:t>=</w:t>
      </w:r>
      <w:proofErr w:type="spellEnd"/>
      <w:r w:rsidRPr="00A06929">
        <w:rPr>
          <w:rFonts w:ascii="Times New Roman" w:hAnsi="Times New Roman" w:cs="Times New Roman"/>
          <w:sz w:val="24"/>
          <w:szCs w:val="24"/>
        </w:rPr>
        <w:t xml:space="preserve"> </w:t>
      </w:r>
      <w:proofErr w:type="gramStart"/>
      <w:r w:rsidRPr="00A06929">
        <w:rPr>
          <w:rFonts w:ascii="Times New Roman" w:hAnsi="Times New Roman" w:cs="Times New Roman"/>
          <w:sz w:val="24"/>
          <w:szCs w:val="24"/>
          <w:lang w:val="en-US"/>
        </w:rPr>
        <w:t>V</w:t>
      </w:r>
      <w:proofErr w:type="gramEnd"/>
      <w:r w:rsidRPr="00A06929">
        <w:rPr>
          <w:rFonts w:ascii="Times New Roman" w:hAnsi="Times New Roman" w:cs="Times New Roman"/>
          <w:sz w:val="24"/>
          <w:szCs w:val="24"/>
          <w:vertAlign w:val="subscript"/>
        </w:rPr>
        <w:t xml:space="preserve">ч </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V</w:t>
      </w:r>
    </w:p>
    <w:p w:rsidR="00A06929" w:rsidRPr="00A06929" w:rsidRDefault="00A06929" w:rsidP="00A06929">
      <w:pPr>
        <w:pStyle w:val="ab"/>
        <w:spacing w:after="0" w:line="240" w:lineRule="auto"/>
        <w:ind w:left="-709" w:firstLine="709"/>
        <w:rPr>
          <w:rFonts w:ascii="Times New Roman" w:hAnsi="Times New Roman" w:cs="Times New Roman"/>
          <w:sz w:val="24"/>
          <w:szCs w:val="24"/>
        </w:rPr>
      </w:pPr>
      <w:proofErr w:type="gramStart"/>
      <w:r w:rsidRPr="00A06929">
        <w:rPr>
          <w:rFonts w:ascii="Times New Roman" w:hAnsi="Times New Roman" w:cs="Times New Roman"/>
          <w:sz w:val="24"/>
          <w:szCs w:val="24"/>
        </w:rPr>
        <w:t>которая</w:t>
      </w:r>
      <w:proofErr w:type="gramEnd"/>
      <w:r w:rsidRPr="00A06929">
        <w:rPr>
          <w:rFonts w:ascii="Times New Roman" w:hAnsi="Times New Roman" w:cs="Times New Roman"/>
          <w:sz w:val="24"/>
          <w:szCs w:val="24"/>
        </w:rPr>
        <w:t xml:space="preserve"> необходима для расчета </w:t>
      </w:r>
      <w:r w:rsidRPr="00A06929">
        <w:rPr>
          <w:rFonts w:ascii="Times New Roman" w:hAnsi="Times New Roman" w:cs="Times New Roman"/>
          <w:sz w:val="24"/>
          <w:szCs w:val="24"/>
          <w:lang w:val="en-US"/>
        </w:rPr>
        <w:t>R</w:t>
      </w:r>
      <w:proofErr w:type="spellStart"/>
      <w:r w:rsidRPr="00A06929">
        <w:rPr>
          <w:rFonts w:ascii="Times New Roman" w:hAnsi="Times New Roman" w:cs="Times New Roman"/>
          <w:sz w:val="24"/>
          <w:szCs w:val="24"/>
          <w:vertAlign w:val="subscript"/>
        </w:rPr>
        <w:t>фп</w:t>
      </w:r>
      <w:proofErr w:type="spellEnd"/>
      <w:r w:rsidRPr="00A06929">
        <w:rPr>
          <w:rFonts w:ascii="Times New Roman" w:hAnsi="Times New Roman" w:cs="Times New Roman"/>
          <w:sz w:val="24"/>
          <w:szCs w:val="24"/>
        </w:rPr>
        <w:t xml:space="preserve"> по уравнению (6).</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Производительность фильтра за время τ можно определить по формуле:</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V</w:t>
      </w:r>
      <w:proofErr w:type="spellStart"/>
      <w:r w:rsidRPr="00A06929">
        <w:rPr>
          <w:rFonts w:ascii="Times New Roman" w:hAnsi="Times New Roman" w:cs="Times New Roman"/>
          <w:sz w:val="24"/>
          <w:szCs w:val="24"/>
          <w:vertAlign w:val="subscript"/>
        </w:rPr>
        <w:t>ф</w:t>
      </w:r>
      <w:proofErr w:type="spellEnd"/>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bidi="he-IL"/>
        </w:rPr>
        <w:t>FּV</w:t>
      </w:r>
      <w:r w:rsidRPr="00A06929">
        <w:rPr>
          <w:rFonts w:ascii="Times New Roman" w:hAnsi="Times New Roman" w:cs="Times New Roman"/>
          <w:sz w:val="24"/>
          <w:szCs w:val="24"/>
          <w:vertAlign w:val="subscript"/>
          <w:lang w:val="en-US"/>
        </w:rPr>
        <w:t>F</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τ</w:t>
      </w:r>
    </w:p>
    <w:p w:rsidR="00A06929" w:rsidRPr="00A06929" w:rsidRDefault="00A06929" w:rsidP="00A06929">
      <w:pPr>
        <w:pStyle w:val="a7"/>
        <w:spacing w:after="0" w:line="240" w:lineRule="auto"/>
        <w:ind w:left="-709" w:firstLine="709"/>
        <w:rPr>
          <w:rFonts w:ascii="Times New Roman" w:hAnsi="Times New Roman" w:cs="Times New Roman"/>
          <w:b/>
          <w:sz w:val="24"/>
          <w:szCs w:val="24"/>
        </w:rPr>
      </w:pPr>
    </w:p>
    <w:p w:rsidR="004F73BF" w:rsidRDefault="004F73BF" w:rsidP="00A06929">
      <w:pPr>
        <w:pStyle w:val="a7"/>
        <w:spacing w:after="0" w:line="240" w:lineRule="auto"/>
        <w:ind w:left="-709" w:firstLine="709"/>
        <w:rPr>
          <w:rFonts w:ascii="Times New Roman" w:hAnsi="Times New Roman" w:cs="Times New Roman"/>
          <w:b/>
          <w:sz w:val="24"/>
          <w:szCs w:val="24"/>
        </w:rPr>
      </w:pPr>
    </w:p>
    <w:p w:rsidR="00A06929" w:rsidRPr="00A06929" w:rsidRDefault="004F73BF" w:rsidP="00A06929">
      <w:pPr>
        <w:pStyle w:val="a7"/>
        <w:spacing w:after="0" w:line="240" w:lineRule="auto"/>
        <w:ind w:left="-709" w:firstLine="709"/>
        <w:rPr>
          <w:rFonts w:ascii="Times New Roman" w:hAnsi="Times New Roman" w:cs="Times New Roman"/>
          <w:b/>
          <w:sz w:val="24"/>
          <w:szCs w:val="24"/>
        </w:rPr>
      </w:pPr>
      <w:r>
        <w:rPr>
          <w:rFonts w:ascii="Times New Roman" w:hAnsi="Times New Roman" w:cs="Times New Roman"/>
          <w:b/>
          <w:sz w:val="24"/>
          <w:szCs w:val="24"/>
        </w:rPr>
        <w:t>Г) О</w:t>
      </w:r>
      <w:r w:rsidRPr="00A06929">
        <w:rPr>
          <w:rFonts w:ascii="Times New Roman" w:hAnsi="Times New Roman" w:cs="Times New Roman"/>
          <w:b/>
          <w:sz w:val="24"/>
          <w:szCs w:val="24"/>
        </w:rPr>
        <w:t>пределение затрат мощности на перемешивание в аппарате с мешалкой</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4F73BF">
        <w:rPr>
          <w:rFonts w:ascii="Times New Roman" w:hAnsi="Times New Roman" w:cs="Times New Roman"/>
          <w:b/>
          <w:i/>
          <w:sz w:val="24"/>
          <w:szCs w:val="24"/>
        </w:rPr>
        <w:t>Цель работы:</w:t>
      </w:r>
      <w:r w:rsidRPr="00A06929">
        <w:rPr>
          <w:rFonts w:ascii="Times New Roman" w:hAnsi="Times New Roman" w:cs="Times New Roman"/>
          <w:sz w:val="24"/>
          <w:szCs w:val="24"/>
        </w:rPr>
        <w:t xml:space="preserve"> Экспериментально определить затраты мощности на перемешивание в аппарате с мешалкой. Установить зависимость критерия мощности от числа </w:t>
      </w:r>
      <w:proofErr w:type="spellStart"/>
      <w:r w:rsidRPr="00A06929">
        <w:rPr>
          <w:rFonts w:ascii="Times New Roman" w:hAnsi="Times New Roman" w:cs="Times New Roman"/>
          <w:sz w:val="24"/>
          <w:szCs w:val="24"/>
        </w:rPr>
        <w:t>Рейнольдса</w:t>
      </w:r>
      <w:proofErr w:type="spellEnd"/>
      <w:r w:rsidRPr="00A06929">
        <w:rPr>
          <w:rFonts w:ascii="Times New Roman" w:hAnsi="Times New Roman" w:cs="Times New Roman"/>
          <w:sz w:val="24"/>
          <w:szCs w:val="24"/>
        </w:rPr>
        <w:t xml:space="preserve">. </w:t>
      </w:r>
    </w:p>
    <w:p w:rsidR="00A06929" w:rsidRPr="00A06929" w:rsidRDefault="00A06929" w:rsidP="004F73BF">
      <w:pPr>
        <w:spacing w:after="0" w:line="240" w:lineRule="auto"/>
        <w:ind w:left="-709" w:firstLine="709"/>
        <w:jc w:val="both"/>
        <w:rPr>
          <w:rFonts w:ascii="Times New Roman" w:hAnsi="Times New Roman" w:cs="Times New Roman"/>
          <w:sz w:val="24"/>
          <w:szCs w:val="24"/>
        </w:rPr>
      </w:pPr>
    </w:p>
    <w:p w:rsidR="00A06929" w:rsidRPr="004F73BF" w:rsidRDefault="00A06929" w:rsidP="004F73BF">
      <w:pPr>
        <w:pStyle w:val="1"/>
        <w:ind w:left="-709" w:firstLine="709"/>
        <w:rPr>
          <w:b w:val="0"/>
          <w:i/>
          <w:sz w:val="24"/>
          <w:szCs w:val="24"/>
          <w:u w:val="single"/>
        </w:rPr>
      </w:pPr>
      <w:r w:rsidRPr="004F73BF">
        <w:rPr>
          <w:b w:val="0"/>
          <w:i/>
          <w:sz w:val="24"/>
          <w:szCs w:val="24"/>
          <w:u w:val="single"/>
        </w:rPr>
        <w:t>Основные определения и теория процесса</w:t>
      </w:r>
    </w:p>
    <w:p w:rsidR="00A06929" w:rsidRPr="00A06929" w:rsidRDefault="00A06929" w:rsidP="004F73BF">
      <w:pPr>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Перемешивание – это процесс многократного перемещения частиц текучей среды относительно друг друга во всем объеме аппарата, протекающий за счет импульса, передаваемого среде механической мешалкой, струей жидкости или газа. Процессы перемешивания широко применяются в химической и пищевой промышленности для приготовления суспензий, эмульсий и растворов, а также для ускорения тепловых, массообменных и химических процессов. На практике наиболее распространенным способом перемешивания является механический, который осуществляется с помощью вращающихся механических мешалок. Устройство мешалок описано в [2].</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Основными характеристиками процессов перемешивания являются интенсивность и эффективность перемешивания. Интенсивность перемешивания определяется количеством энергии, подводимой к единице объема или к единице массы перемешиваемой среды в единицу времени.</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Под эффективностью перемешивания понимают технологический эффект, характеризующий качество проведения процесса.</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Мощность, затрачиваемая на перемешивание, зависит от целого ряда факторов: конструкции мешалки, аппарата и его внутренних устройств, физических свой</w:t>
      </w:r>
      <w:proofErr w:type="gramStart"/>
      <w:r w:rsidRPr="00A06929">
        <w:rPr>
          <w:rFonts w:ascii="Times New Roman" w:hAnsi="Times New Roman" w:cs="Times New Roman"/>
          <w:sz w:val="24"/>
          <w:szCs w:val="24"/>
        </w:rPr>
        <w:t>ств ср</w:t>
      </w:r>
      <w:proofErr w:type="gramEnd"/>
      <w:r w:rsidRPr="00A06929">
        <w:rPr>
          <w:rFonts w:ascii="Times New Roman" w:hAnsi="Times New Roman" w:cs="Times New Roman"/>
          <w:sz w:val="24"/>
          <w:szCs w:val="24"/>
        </w:rPr>
        <w:t>еды и числа оборотов вала мешалки.</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Для описания процессов перемешивания широко используются </w:t>
      </w:r>
      <w:proofErr w:type="spellStart"/>
      <w:r w:rsidRPr="00A06929">
        <w:rPr>
          <w:rFonts w:ascii="Times New Roman" w:hAnsi="Times New Roman" w:cs="Times New Roman"/>
          <w:sz w:val="24"/>
          <w:szCs w:val="24"/>
        </w:rPr>
        <w:t>критериальные</w:t>
      </w:r>
      <w:proofErr w:type="spellEnd"/>
      <w:r w:rsidRPr="00A06929">
        <w:rPr>
          <w:rFonts w:ascii="Times New Roman" w:hAnsi="Times New Roman" w:cs="Times New Roman"/>
          <w:sz w:val="24"/>
          <w:szCs w:val="24"/>
        </w:rPr>
        <w:t xml:space="preserve"> зависимости. Так, обобщенное уравнение гидродинамики для процессов перемешивания имеет вид [2]:</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K</w:t>
      </w:r>
      <w:r w:rsidRPr="00A06929">
        <w:rPr>
          <w:rFonts w:ascii="Times New Roman" w:hAnsi="Times New Roman" w:cs="Times New Roman"/>
          <w:sz w:val="24"/>
          <w:szCs w:val="24"/>
          <w:vertAlign w:val="subscript"/>
          <w:lang w:val="en-US"/>
        </w:rPr>
        <w:t>N</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f</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Re</w:t>
      </w:r>
      <w:r w:rsidRPr="00A06929">
        <w:rPr>
          <w:rFonts w:ascii="Times New Roman" w:hAnsi="Times New Roman" w:cs="Times New Roman"/>
          <w:sz w:val="24"/>
          <w:szCs w:val="24"/>
          <w:vertAlign w:val="subscript"/>
        </w:rPr>
        <w:t>м</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Fr</w:t>
      </w:r>
      <w:r w:rsidRPr="00A06929">
        <w:rPr>
          <w:rFonts w:ascii="Times New Roman" w:hAnsi="Times New Roman" w:cs="Times New Roman"/>
          <w:sz w:val="24"/>
          <w:szCs w:val="24"/>
          <w:vertAlign w:val="subscript"/>
        </w:rPr>
        <w:t>м</w:t>
      </w:r>
      <w:r w:rsidRPr="00A06929">
        <w:rPr>
          <w:rFonts w:ascii="Times New Roman" w:hAnsi="Times New Roman" w:cs="Times New Roman"/>
          <w:sz w:val="24"/>
          <w:szCs w:val="24"/>
        </w:rPr>
        <w:t>, Г</w:t>
      </w:r>
      <w:r w:rsidRPr="00A06929">
        <w:rPr>
          <w:rFonts w:ascii="Times New Roman" w:hAnsi="Times New Roman" w:cs="Times New Roman"/>
          <w:sz w:val="24"/>
          <w:szCs w:val="24"/>
          <w:vertAlign w:val="subscript"/>
        </w:rPr>
        <w:t>1</w:t>
      </w:r>
      <w:r w:rsidRPr="00A06929">
        <w:rPr>
          <w:rFonts w:ascii="Times New Roman" w:hAnsi="Times New Roman" w:cs="Times New Roman"/>
          <w:sz w:val="24"/>
          <w:szCs w:val="24"/>
        </w:rPr>
        <w:t>, Г</w:t>
      </w:r>
      <w:r w:rsidRPr="00A06929">
        <w:rPr>
          <w:rFonts w:ascii="Times New Roman" w:hAnsi="Times New Roman" w:cs="Times New Roman"/>
          <w:sz w:val="24"/>
          <w:szCs w:val="24"/>
          <w:vertAlign w:val="subscript"/>
        </w:rPr>
        <w:t xml:space="preserve">2 </w:t>
      </w:r>
      <w:r w:rsidRPr="00A06929">
        <w:rPr>
          <w:rFonts w:ascii="Times New Roman" w:hAnsi="Times New Roman" w:cs="Times New Roman"/>
          <w:sz w:val="24"/>
          <w:szCs w:val="24"/>
        </w:rPr>
        <w:t>…)</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или </w:t>
      </w:r>
      <w:r w:rsidRPr="00A06929">
        <w:rPr>
          <w:rFonts w:ascii="Times New Roman" w:hAnsi="Times New Roman" w:cs="Times New Roman"/>
          <w:sz w:val="24"/>
          <w:szCs w:val="24"/>
          <w:lang w:val="en-US"/>
        </w:rPr>
        <w:object w:dxaOrig="2720" w:dyaOrig="380">
          <v:shape id="_x0000_i1056" type="#_x0000_t75" style="width:135.75pt;height:18.75pt" o:ole="" fillcolor="window">
            <v:imagedata r:id="rId59" o:title=""/>
          </v:shape>
          <o:OLEObject Type="Embed" ProgID="Equation.3" ShapeID="_x0000_i1056" DrawAspect="Content" ObjectID="_1519212273" r:id="rId60"/>
        </w:object>
      </w:r>
      <w:r w:rsidRPr="00A06929">
        <w:rPr>
          <w:rFonts w:ascii="Times New Roman" w:hAnsi="Times New Roman" w:cs="Times New Roman"/>
          <w:sz w:val="24"/>
          <w:szCs w:val="24"/>
        </w:rPr>
        <w:tab/>
      </w:r>
      <w:r w:rsidRPr="00A06929">
        <w:rPr>
          <w:rFonts w:ascii="Times New Roman" w:hAnsi="Times New Roman" w:cs="Times New Roman"/>
          <w:sz w:val="24"/>
          <w:szCs w:val="24"/>
        </w:rPr>
        <w:tab/>
        <w:t>(1)</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где  </w:t>
      </w:r>
      <w:r w:rsidRPr="00A06929">
        <w:rPr>
          <w:rFonts w:ascii="Times New Roman" w:hAnsi="Times New Roman" w:cs="Times New Roman"/>
          <w:sz w:val="24"/>
          <w:szCs w:val="24"/>
        </w:rPr>
        <w:object w:dxaOrig="1820" w:dyaOrig="720">
          <v:shape id="_x0000_i1057" type="#_x0000_t75" style="width:90.75pt;height:36pt" o:ole="" fillcolor="window">
            <v:imagedata r:id="rId61" o:title=""/>
          </v:shape>
          <o:OLEObject Type="Embed" ProgID="Equation.3" ShapeID="_x0000_i1057" DrawAspect="Content" ObjectID="_1519212274" r:id="rId62"/>
        </w:object>
      </w:r>
      <w:r w:rsidRPr="00A06929">
        <w:rPr>
          <w:rFonts w:ascii="Times New Roman" w:hAnsi="Times New Roman" w:cs="Times New Roman"/>
          <w:sz w:val="24"/>
          <w:szCs w:val="24"/>
        </w:rPr>
        <w:t xml:space="preserve">  –  критерий мощности;</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object w:dxaOrig="1780" w:dyaOrig="720">
          <v:shape id="_x0000_i1058" type="#_x0000_t75" style="width:89.25pt;height:36pt" o:ole="" fillcolor="window">
            <v:imagedata r:id="rId63" o:title=""/>
          </v:shape>
          <o:OLEObject Type="Embed" ProgID="Equation.3" ShapeID="_x0000_i1058" DrawAspect="Content" ObjectID="_1519212275" r:id="rId64"/>
        </w:object>
      </w:r>
      <w:r w:rsidRPr="00A06929">
        <w:rPr>
          <w:rFonts w:ascii="Times New Roman" w:hAnsi="Times New Roman" w:cs="Times New Roman"/>
          <w:sz w:val="24"/>
          <w:szCs w:val="24"/>
        </w:rPr>
        <w:t xml:space="preserve"> –  модифицированное число </w:t>
      </w:r>
      <w:proofErr w:type="spellStart"/>
      <w:r w:rsidRPr="00A06929">
        <w:rPr>
          <w:rFonts w:ascii="Times New Roman" w:hAnsi="Times New Roman" w:cs="Times New Roman"/>
          <w:sz w:val="24"/>
          <w:szCs w:val="24"/>
        </w:rPr>
        <w:t>Рейнольдса</w:t>
      </w:r>
      <w:proofErr w:type="spellEnd"/>
      <w:proofErr w:type="gramStart"/>
      <w:r w:rsidRPr="00A06929">
        <w:rPr>
          <w:rFonts w:ascii="Times New Roman" w:hAnsi="Times New Roman" w:cs="Times New Roman"/>
          <w:sz w:val="24"/>
          <w:szCs w:val="24"/>
        </w:rPr>
        <w:t xml:space="preserve"> ;</w:t>
      </w:r>
      <w:proofErr w:type="gramEnd"/>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Fr</w:t>
      </w:r>
      <w:r w:rsidRPr="00A06929">
        <w:rPr>
          <w:rFonts w:ascii="Times New Roman" w:hAnsi="Times New Roman" w:cs="Times New Roman"/>
          <w:sz w:val="24"/>
          <w:szCs w:val="24"/>
          <w:vertAlign w:val="subscript"/>
        </w:rPr>
        <w:t>м</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n</w:t>
      </w:r>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d</w:t>
      </w:r>
      <w:r w:rsidRPr="00A06929">
        <w:rPr>
          <w:rFonts w:ascii="Times New Roman" w:hAnsi="Times New Roman" w:cs="Times New Roman"/>
          <w:sz w:val="24"/>
          <w:szCs w:val="24"/>
          <w:vertAlign w:val="subscript"/>
        </w:rPr>
        <w:t>м</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g</w:t>
      </w:r>
      <w:r w:rsidRPr="00A06929">
        <w:rPr>
          <w:rFonts w:ascii="Times New Roman" w:hAnsi="Times New Roman" w:cs="Times New Roman"/>
          <w:sz w:val="24"/>
          <w:szCs w:val="24"/>
        </w:rPr>
        <w:t xml:space="preserve"> – модифицированное число Фруда;</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Г</w:t>
      </w:r>
      <w:proofErr w:type="gramStart"/>
      <w:r w:rsidRPr="00A06929">
        <w:rPr>
          <w:rFonts w:ascii="Times New Roman" w:hAnsi="Times New Roman" w:cs="Times New Roman"/>
          <w:sz w:val="24"/>
          <w:szCs w:val="24"/>
          <w:vertAlign w:val="subscript"/>
        </w:rPr>
        <w:t>1</w:t>
      </w:r>
      <w:proofErr w:type="gramEnd"/>
      <w:r w:rsidRPr="00A06929">
        <w:rPr>
          <w:rFonts w:ascii="Times New Roman" w:hAnsi="Times New Roman" w:cs="Times New Roman"/>
          <w:sz w:val="24"/>
          <w:szCs w:val="24"/>
        </w:rPr>
        <w:t>, Г</w:t>
      </w:r>
      <w:r w:rsidRPr="00A06929">
        <w:rPr>
          <w:rFonts w:ascii="Times New Roman" w:hAnsi="Times New Roman" w:cs="Times New Roman"/>
          <w:sz w:val="24"/>
          <w:szCs w:val="24"/>
          <w:vertAlign w:val="subscript"/>
        </w:rPr>
        <w:t>2</w:t>
      </w:r>
      <w:r w:rsidRPr="00A06929">
        <w:rPr>
          <w:rFonts w:ascii="Times New Roman" w:hAnsi="Times New Roman" w:cs="Times New Roman"/>
          <w:sz w:val="24"/>
          <w:szCs w:val="24"/>
        </w:rPr>
        <w:t xml:space="preserve"> – симплексы геометрического подобия;</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N</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мощность</w:t>
      </w:r>
      <w:proofErr w:type="gramEnd"/>
      <w:r w:rsidRPr="00A06929">
        <w:rPr>
          <w:rFonts w:ascii="Times New Roman" w:hAnsi="Times New Roman" w:cs="Times New Roman"/>
          <w:sz w:val="24"/>
          <w:szCs w:val="24"/>
        </w:rPr>
        <w:t xml:space="preserve"> на валу мешалки, Вт;</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n</w:t>
      </w:r>
      <w:r w:rsidRPr="00A06929">
        <w:rPr>
          <w:rFonts w:ascii="Times New Roman" w:hAnsi="Times New Roman" w:cs="Times New Roman"/>
          <w:sz w:val="24"/>
          <w:szCs w:val="24"/>
        </w:rPr>
        <w:t xml:space="preserve"> – </w:t>
      </w:r>
      <w:proofErr w:type="gramStart"/>
      <w:r w:rsidRPr="00A06929">
        <w:rPr>
          <w:rFonts w:ascii="Times New Roman" w:hAnsi="Times New Roman" w:cs="Times New Roman"/>
          <w:sz w:val="24"/>
          <w:szCs w:val="24"/>
        </w:rPr>
        <w:t>число</w:t>
      </w:r>
      <w:proofErr w:type="gramEnd"/>
      <w:r w:rsidRPr="00A06929">
        <w:rPr>
          <w:rFonts w:ascii="Times New Roman" w:hAnsi="Times New Roman" w:cs="Times New Roman"/>
          <w:sz w:val="24"/>
          <w:szCs w:val="24"/>
        </w:rPr>
        <w:t xml:space="preserve"> оборотов мешалки в секунду, с</w:t>
      </w:r>
      <w:r w:rsidRPr="00A06929">
        <w:rPr>
          <w:rFonts w:ascii="Times New Roman" w:hAnsi="Times New Roman" w:cs="Times New Roman"/>
          <w:sz w:val="24"/>
          <w:szCs w:val="24"/>
          <w:vertAlign w:val="superscript"/>
        </w:rPr>
        <w:t>-1</w:t>
      </w:r>
      <w:r w:rsidRPr="00A06929">
        <w:rPr>
          <w:rFonts w:ascii="Times New Roman" w:hAnsi="Times New Roman" w:cs="Times New Roman"/>
          <w:sz w:val="24"/>
          <w:szCs w:val="24"/>
        </w:rPr>
        <w:t>;</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proofErr w:type="gramStart"/>
      <w:r w:rsidRPr="00A06929">
        <w:rPr>
          <w:rFonts w:ascii="Times New Roman" w:hAnsi="Times New Roman" w:cs="Times New Roman"/>
          <w:sz w:val="24"/>
          <w:szCs w:val="24"/>
          <w:lang w:val="en-US"/>
        </w:rPr>
        <w:t>d</w:t>
      </w:r>
      <w:r w:rsidRPr="00A06929">
        <w:rPr>
          <w:rFonts w:ascii="Times New Roman" w:hAnsi="Times New Roman" w:cs="Times New Roman"/>
          <w:sz w:val="24"/>
          <w:szCs w:val="24"/>
          <w:vertAlign w:val="subscript"/>
        </w:rPr>
        <w:t>м</w:t>
      </w:r>
      <w:proofErr w:type="gramEnd"/>
      <w:r w:rsidRPr="00A06929">
        <w:rPr>
          <w:rFonts w:ascii="Times New Roman" w:hAnsi="Times New Roman" w:cs="Times New Roman"/>
          <w:sz w:val="24"/>
          <w:szCs w:val="24"/>
        </w:rPr>
        <w:t xml:space="preserve"> – диаметр мешалки (диаметр окружности, описываемый мешалкой), м.</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Если при перемешивании на поверхности жидкости не образуется воронка, то влияние силы тяжести на протекание процесса будет невелико и при условии геометрического подобия уравнение (1) принимает вид:</w:t>
      </w:r>
    </w:p>
    <w:p w:rsidR="00A06929" w:rsidRPr="00A06929" w:rsidRDefault="00A06929" w:rsidP="004F73BF">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K</w:t>
      </w:r>
      <w:r w:rsidRPr="00A06929">
        <w:rPr>
          <w:rFonts w:ascii="Times New Roman" w:hAnsi="Times New Roman" w:cs="Times New Roman"/>
          <w:sz w:val="24"/>
          <w:szCs w:val="24"/>
          <w:vertAlign w:val="subscript"/>
          <w:lang w:val="en-US"/>
        </w:rPr>
        <w:t>N</w:t>
      </w:r>
      <w:r w:rsidRPr="00A06929">
        <w:rPr>
          <w:rFonts w:ascii="Times New Roman" w:hAnsi="Times New Roman" w:cs="Times New Roman"/>
          <w:sz w:val="24"/>
          <w:szCs w:val="24"/>
        </w:rPr>
        <w:t xml:space="preserve"> = С ·</w:t>
      </w:r>
      <w:r w:rsidRPr="00A06929">
        <w:rPr>
          <w:rFonts w:ascii="Times New Roman" w:hAnsi="Times New Roman" w:cs="Times New Roman"/>
          <w:sz w:val="24"/>
          <w:szCs w:val="24"/>
          <w:lang w:val="en-US"/>
        </w:rPr>
        <w:t>Re</w:t>
      </w:r>
      <w:r w:rsidRPr="00A06929">
        <w:rPr>
          <w:rFonts w:ascii="Times New Roman" w:hAnsi="Times New Roman" w:cs="Times New Roman"/>
          <w:sz w:val="24"/>
          <w:szCs w:val="24"/>
          <w:lang w:val="en-US"/>
        </w:rPr>
        <w:object w:dxaOrig="180" w:dyaOrig="380">
          <v:shape id="_x0000_i1059" type="#_x0000_t75" style="width:9pt;height:18.75pt" o:ole="" fillcolor="window">
            <v:imagedata r:id="rId65" o:title=""/>
          </v:shape>
          <o:OLEObject Type="Embed" ProgID="Equation.3" ShapeID="_x0000_i1059" DrawAspect="Content" ObjectID="_1519212276" r:id="rId66"/>
        </w:object>
      </w:r>
      <w:r w:rsidRPr="00A06929">
        <w:rPr>
          <w:rFonts w:ascii="Times New Roman" w:hAnsi="Times New Roman" w:cs="Times New Roman"/>
          <w:sz w:val="24"/>
          <w:szCs w:val="24"/>
        </w:rPr>
        <w:tab/>
      </w:r>
      <w:r w:rsidRPr="00A06929">
        <w:rPr>
          <w:rFonts w:ascii="Times New Roman" w:hAnsi="Times New Roman" w:cs="Times New Roman"/>
          <w:sz w:val="24"/>
          <w:szCs w:val="24"/>
        </w:rPr>
        <w:tab/>
        <w:t>(2)</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Значения коэффициентов</w:t>
      </w:r>
      <w:proofErr w:type="gramStart"/>
      <w:r w:rsidRPr="00A06929">
        <w:rPr>
          <w:rFonts w:ascii="Times New Roman" w:hAnsi="Times New Roman" w:cs="Times New Roman"/>
          <w:sz w:val="24"/>
          <w:szCs w:val="24"/>
        </w:rPr>
        <w:t xml:space="preserve"> А</w:t>
      </w:r>
      <w:proofErr w:type="gramEnd"/>
      <w:r w:rsidRPr="00A06929">
        <w:rPr>
          <w:rFonts w:ascii="Times New Roman" w:hAnsi="Times New Roman" w:cs="Times New Roman"/>
          <w:sz w:val="24"/>
          <w:szCs w:val="24"/>
        </w:rPr>
        <w:t xml:space="preserve">, С и показателей </w:t>
      </w:r>
      <w:r w:rsidRPr="00A06929">
        <w:rPr>
          <w:rFonts w:ascii="Times New Roman" w:hAnsi="Times New Roman" w:cs="Times New Roman"/>
          <w:sz w:val="24"/>
          <w:szCs w:val="24"/>
          <w:lang w:val="en-US"/>
        </w:rPr>
        <w:t>m</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n</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p</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q</w:t>
      </w:r>
      <w:r w:rsidRPr="00A06929">
        <w:rPr>
          <w:rFonts w:ascii="Times New Roman" w:hAnsi="Times New Roman" w:cs="Times New Roman"/>
          <w:sz w:val="24"/>
          <w:szCs w:val="24"/>
        </w:rPr>
        <w:t xml:space="preserve">    определяется экспериментально, а значения критерия мощности, как правило приводятся в виде графических зависимостей [1]. </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2"/>
        <w:spacing w:before="0" w:line="240" w:lineRule="auto"/>
        <w:ind w:left="-709" w:firstLine="709"/>
        <w:jc w:val="both"/>
        <w:rPr>
          <w:rFonts w:ascii="Times New Roman" w:hAnsi="Times New Roman" w:cs="Times New Roman"/>
          <w:b w:val="0"/>
          <w:sz w:val="24"/>
          <w:szCs w:val="24"/>
        </w:rPr>
      </w:pPr>
      <w:r w:rsidRPr="00A06929">
        <w:rPr>
          <w:rFonts w:ascii="Times New Roman" w:hAnsi="Times New Roman" w:cs="Times New Roman"/>
          <w:b w:val="0"/>
          <w:sz w:val="24"/>
          <w:szCs w:val="24"/>
        </w:rPr>
        <w:t>Описание установки</w:t>
      </w:r>
    </w:p>
    <w:p w:rsidR="00A06929" w:rsidRPr="00A06929" w:rsidRDefault="00A06929" w:rsidP="004F73BF">
      <w:pPr>
        <w:spacing w:after="0" w:line="240" w:lineRule="auto"/>
        <w:ind w:left="-709" w:firstLine="709"/>
        <w:jc w:val="both"/>
        <w:rPr>
          <w:rFonts w:ascii="Times New Roman" w:hAnsi="Times New Roman" w:cs="Times New Roman"/>
          <w:sz w:val="24"/>
          <w:szCs w:val="24"/>
        </w:rPr>
      </w:pPr>
    </w:p>
    <w:p w:rsidR="00A06929" w:rsidRPr="00A06929" w:rsidRDefault="00A06929" w:rsidP="004F73BF">
      <w:pPr>
        <w:pStyle w:val="3"/>
        <w:spacing w:before="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Работа выполняется на установке, общий вид которой представлен на рис. 1.  Основным элементом установки является аппарат для перемешивания жидких сред, включающий перемешивающее устройство 7 и корпус 5. Привод состоит из электродвигателя постоянного тока 2, редуктора 3, пускового устройства 1. Частоту вращения измеряют тахометром 4 и пересчитывают с учетом передаточного числа редуктора. Подъемный столик 6 служит для изменения положения мешалки по высоте аппарата. Верхняя крышка аппарата отсутствует. Такое исполнение корпуса обеспечивает возможность наблюдения за процессом перемешивания в аппарате и обеспечивает легкую смену мешалок.</w:t>
      </w:r>
    </w:p>
    <w:p w:rsidR="00A06929" w:rsidRPr="00A06929" w:rsidRDefault="00A06929" w:rsidP="004F73BF">
      <w:pPr>
        <w:pStyle w:val="31"/>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Величину крутящего момента определяют с помощью специального устройства 8, основанного на использовании трубок Пито.</w:t>
      </w:r>
    </w:p>
    <w:p w:rsidR="00A06929" w:rsidRPr="00A06929" w:rsidRDefault="00A06929" w:rsidP="004F73BF">
      <w:pPr>
        <w:pStyle w:val="1"/>
        <w:ind w:left="-709" w:firstLine="709"/>
        <w:rPr>
          <w:sz w:val="24"/>
          <w:szCs w:val="24"/>
        </w:rPr>
      </w:pPr>
    </w:p>
    <w:p w:rsidR="00A06929" w:rsidRPr="00A06929" w:rsidRDefault="00A06929" w:rsidP="004F73BF">
      <w:pPr>
        <w:pStyle w:val="1"/>
        <w:ind w:left="-709" w:firstLine="709"/>
        <w:rPr>
          <w:b w:val="0"/>
          <w:sz w:val="24"/>
          <w:szCs w:val="24"/>
        </w:rPr>
      </w:pPr>
      <w:r w:rsidRPr="00A06929">
        <w:rPr>
          <w:b w:val="0"/>
          <w:sz w:val="24"/>
          <w:szCs w:val="24"/>
        </w:rPr>
        <w:t>Порядок выполнения работы</w:t>
      </w:r>
    </w:p>
    <w:p w:rsidR="00A06929" w:rsidRPr="00A06929" w:rsidRDefault="00A06929" w:rsidP="004F73BF">
      <w:pPr>
        <w:spacing w:after="0" w:line="240" w:lineRule="auto"/>
        <w:ind w:left="-709" w:firstLine="709"/>
        <w:jc w:val="both"/>
        <w:rPr>
          <w:rFonts w:ascii="Times New Roman" w:hAnsi="Times New Roman" w:cs="Times New Roman"/>
          <w:sz w:val="24"/>
          <w:szCs w:val="24"/>
        </w:rPr>
      </w:pP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Установить мешалку 7 на вертикальный вал, предварительно </w:t>
      </w:r>
      <w:proofErr w:type="gramStart"/>
      <w:r w:rsidRPr="00A06929">
        <w:rPr>
          <w:rFonts w:ascii="Times New Roman" w:hAnsi="Times New Roman" w:cs="Times New Roman"/>
          <w:sz w:val="24"/>
          <w:szCs w:val="24"/>
        </w:rPr>
        <w:t>замерив</w:t>
      </w:r>
      <w:proofErr w:type="gramEnd"/>
      <w:r w:rsidRPr="00A06929">
        <w:rPr>
          <w:rFonts w:ascii="Times New Roman" w:hAnsi="Times New Roman" w:cs="Times New Roman"/>
          <w:sz w:val="24"/>
          <w:szCs w:val="24"/>
        </w:rPr>
        <w:t xml:space="preserve"> размер лопастей.</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Заполнить сосуд 5 водой до метки </w:t>
      </w:r>
      <w:proofErr w:type="gramStart"/>
      <w:r w:rsidRPr="00A06929">
        <w:rPr>
          <w:rFonts w:ascii="Times New Roman" w:hAnsi="Times New Roman" w:cs="Times New Roman"/>
          <w:sz w:val="24"/>
          <w:szCs w:val="24"/>
        </w:rPr>
        <w:t>на</w:t>
      </w:r>
      <w:proofErr w:type="gramEnd"/>
      <w:r w:rsidRPr="00A06929">
        <w:rPr>
          <w:rFonts w:ascii="Times New Roman" w:hAnsi="Times New Roman" w:cs="Times New Roman"/>
          <w:sz w:val="24"/>
          <w:szCs w:val="24"/>
        </w:rPr>
        <w:t xml:space="preserve"> цилиндрической </w:t>
      </w:r>
      <w:proofErr w:type="spellStart"/>
      <w:r w:rsidRPr="00A06929">
        <w:rPr>
          <w:rFonts w:ascii="Times New Roman" w:hAnsi="Times New Roman" w:cs="Times New Roman"/>
          <w:sz w:val="24"/>
          <w:szCs w:val="24"/>
        </w:rPr>
        <w:t>царге</w:t>
      </w:r>
      <w:proofErr w:type="spellEnd"/>
      <w:r w:rsidRPr="00A06929">
        <w:rPr>
          <w:rFonts w:ascii="Times New Roman" w:hAnsi="Times New Roman" w:cs="Times New Roman"/>
          <w:sz w:val="24"/>
          <w:szCs w:val="24"/>
        </w:rPr>
        <w:t>.</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Установить рычаг регулирования скорости вращения мешалки на минимальное число оборотов.</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Включить электродвигатель 2 привода мешалки.</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Снять показания тахометра 4.</w:t>
      </w:r>
    </w:p>
    <w:p w:rsidR="00A06929" w:rsidRPr="00A06929" w:rsidRDefault="00A06929" w:rsidP="004F73BF">
      <w:pPr>
        <w:numPr>
          <w:ilvl w:val="0"/>
          <w:numId w:val="4"/>
        </w:num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Определить показания устройства 8. </w:t>
      </w:r>
    </w:p>
    <w:p w:rsidR="00A06929" w:rsidRPr="00A06929" w:rsidRDefault="00A06929" w:rsidP="004F73BF">
      <w:pPr>
        <w:pStyle w:val="ab"/>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Далее проводят измерения при других числах оборотов мешалки. После проведения одной серии замеров двигатель выключают, меняют мешалку, и все операции повторяют в той же последовательности. Результаты измерений заносят в таблицу.</w:t>
      </w:r>
    </w:p>
    <w:p w:rsidR="004F73BF" w:rsidRDefault="004F73BF" w:rsidP="00A06929">
      <w:pPr>
        <w:pStyle w:val="1"/>
        <w:ind w:left="-709" w:firstLine="709"/>
        <w:rPr>
          <w:b w:val="0"/>
          <w:sz w:val="24"/>
          <w:szCs w:val="24"/>
        </w:rPr>
      </w:pPr>
    </w:p>
    <w:p w:rsidR="00A06929" w:rsidRPr="004F73BF" w:rsidRDefault="00A06929" w:rsidP="00A06929">
      <w:pPr>
        <w:pStyle w:val="1"/>
        <w:ind w:left="-709" w:firstLine="709"/>
        <w:rPr>
          <w:b w:val="0"/>
          <w:i/>
          <w:sz w:val="24"/>
          <w:szCs w:val="24"/>
          <w:u w:val="single"/>
        </w:rPr>
      </w:pPr>
      <w:r w:rsidRPr="004F73BF">
        <w:rPr>
          <w:b w:val="0"/>
          <w:i/>
          <w:sz w:val="24"/>
          <w:szCs w:val="24"/>
          <w:u w:val="single"/>
        </w:rPr>
        <w:t>Обработка результатов измерения и содержание отчета</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Для установившегося режима потребляемую мощность на перемешивание определяют по формуле:</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r w:rsidRPr="00A06929">
        <w:rPr>
          <w:rFonts w:ascii="Times New Roman" w:hAnsi="Times New Roman" w:cs="Times New Roman"/>
          <w:sz w:val="24"/>
          <w:szCs w:val="24"/>
          <w:lang w:val="en-US"/>
        </w:rPr>
        <w:t>N</w:t>
      </w:r>
      <w:r w:rsidRPr="00A06929">
        <w:rPr>
          <w:rFonts w:ascii="Times New Roman" w:hAnsi="Times New Roman" w:cs="Times New Roman"/>
          <w:sz w:val="24"/>
          <w:szCs w:val="24"/>
          <w:vertAlign w:val="subscript"/>
          <w:lang w:val="en-US"/>
        </w:rPr>
        <w:t>n</w:t>
      </w:r>
      <w:proofErr w:type="spellEnd"/>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M</w:t>
      </w:r>
      <w:proofErr w:type="spellStart"/>
      <w:r w:rsidRPr="00A06929">
        <w:rPr>
          <w:rFonts w:ascii="Times New Roman" w:hAnsi="Times New Roman" w:cs="Times New Roman"/>
          <w:sz w:val="24"/>
          <w:szCs w:val="24"/>
          <w:vertAlign w:val="subscript"/>
        </w:rPr>
        <w:t>кр</w:t>
      </w:r>
      <w:proofErr w:type="spellEnd"/>
      <w:r w:rsidRPr="00A06929">
        <w:rPr>
          <w:rFonts w:ascii="Times New Roman" w:hAnsi="Times New Roman" w:cs="Times New Roman"/>
          <w:sz w:val="24"/>
          <w:szCs w:val="24"/>
        </w:rPr>
        <w:t xml:space="preserve"> · </w:t>
      </w:r>
      <w:r w:rsidRPr="00A06929">
        <w:rPr>
          <w:rFonts w:ascii="Times New Roman" w:hAnsi="Times New Roman" w:cs="Times New Roman"/>
          <w:sz w:val="24"/>
          <w:szCs w:val="24"/>
          <w:lang w:val="en-US"/>
        </w:rPr>
        <w:t>n</w:t>
      </w:r>
      <w:r w:rsidRPr="00A06929">
        <w:rPr>
          <w:rFonts w:ascii="Times New Roman" w:hAnsi="Times New Roman" w:cs="Times New Roman"/>
          <w:sz w:val="24"/>
          <w:szCs w:val="24"/>
        </w:rPr>
        <w:t xml:space="preserve">, </w:t>
      </w:r>
      <w:r w:rsidRPr="00A06929">
        <w:rPr>
          <w:rFonts w:ascii="Times New Roman" w:hAnsi="Times New Roman" w:cs="Times New Roman"/>
          <w:sz w:val="24"/>
          <w:szCs w:val="24"/>
        </w:rPr>
        <w:tab/>
      </w:r>
      <w:r w:rsidRPr="00A06929">
        <w:rPr>
          <w:rFonts w:ascii="Times New Roman" w:hAnsi="Times New Roman" w:cs="Times New Roman"/>
          <w:sz w:val="24"/>
          <w:szCs w:val="24"/>
        </w:rPr>
        <w:tab/>
        <w:t>(3)</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где  </w:t>
      </w:r>
      <w:r w:rsidRPr="00A06929">
        <w:rPr>
          <w:rFonts w:ascii="Times New Roman" w:hAnsi="Times New Roman" w:cs="Times New Roman"/>
          <w:sz w:val="24"/>
          <w:szCs w:val="24"/>
          <w:lang w:val="en-US"/>
        </w:rPr>
        <w:t>n</w:t>
      </w:r>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скорость вращения мешалки, с</w:t>
      </w:r>
      <w:r w:rsidRPr="00A06929">
        <w:rPr>
          <w:rFonts w:ascii="Times New Roman" w:hAnsi="Times New Roman" w:cs="Times New Roman"/>
          <w:sz w:val="24"/>
          <w:szCs w:val="24"/>
          <w:vertAlign w:val="superscript"/>
        </w:rPr>
        <w:t>-1</w:t>
      </w:r>
      <w:r w:rsidRPr="00A06929">
        <w:rPr>
          <w:rFonts w:ascii="Times New Roman" w:hAnsi="Times New Roman" w:cs="Times New Roman"/>
          <w:sz w:val="24"/>
          <w:szCs w:val="24"/>
        </w:rPr>
        <w:t xml:space="preserve">; </w:t>
      </w:r>
    </w:p>
    <w:p w:rsidR="00A06929" w:rsidRPr="00A06929" w:rsidRDefault="00A06929" w:rsidP="00A06929">
      <w:pPr>
        <w:spacing w:after="0" w:line="240" w:lineRule="auto"/>
        <w:ind w:left="-709" w:firstLine="709"/>
        <w:jc w:val="both"/>
        <w:rPr>
          <w:rFonts w:ascii="Times New Roman" w:hAnsi="Times New Roman" w:cs="Times New Roman"/>
          <w:iCs/>
          <w:sz w:val="24"/>
          <w:szCs w:val="24"/>
        </w:rPr>
      </w:pPr>
      <w:r w:rsidRPr="00A06929">
        <w:rPr>
          <w:rFonts w:ascii="Times New Roman" w:hAnsi="Times New Roman" w:cs="Times New Roman"/>
          <w:sz w:val="24"/>
          <w:szCs w:val="24"/>
          <w:lang w:val="en-US"/>
        </w:rPr>
        <w:t>M</w:t>
      </w:r>
      <w:proofErr w:type="spellStart"/>
      <w:r w:rsidRPr="00A06929">
        <w:rPr>
          <w:rFonts w:ascii="Times New Roman" w:hAnsi="Times New Roman" w:cs="Times New Roman"/>
          <w:sz w:val="24"/>
          <w:szCs w:val="24"/>
          <w:vertAlign w:val="subscript"/>
        </w:rPr>
        <w:t>кр</w:t>
      </w:r>
      <w:proofErr w:type="spellEnd"/>
      <w:r w:rsidRPr="00A06929">
        <w:rPr>
          <w:rFonts w:ascii="Times New Roman" w:hAnsi="Times New Roman" w:cs="Times New Roman"/>
          <w:sz w:val="24"/>
          <w:szCs w:val="24"/>
          <w:vertAlign w:val="subscript"/>
        </w:rPr>
        <w:t xml:space="preserve"> </w:t>
      </w:r>
      <w:r w:rsidRPr="00A06929">
        <w:rPr>
          <w:rFonts w:ascii="Times New Roman" w:hAnsi="Times New Roman" w:cs="Times New Roman"/>
          <w:iCs/>
          <w:sz w:val="24"/>
          <w:szCs w:val="24"/>
        </w:rPr>
        <w:t>– крутящий момент</w:t>
      </w:r>
      <w:r w:rsidRPr="00A06929">
        <w:rPr>
          <w:rFonts w:ascii="Times New Roman" w:hAnsi="Times New Roman" w:cs="Times New Roman"/>
          <w:sz w:val="24"/>
          <w:szCs w:val="24"/>
        </w:rPr>
        <w:t xml:space="preserve">, </w:t>
      </w:r>
      <w:r w:rsidRPr="00A06929">
        <w:rPr>
          <w:rFonts w:ascii="Times New Roman" w:hAnsi="Times New Roman" w:cs="Times New Roman"/>
          <w:iCs/>
          <w:sz w:val="24"/>
          <w:szCs w:val="24"/>
        </w:rPr>
        <w:t>Н м;</w:t>
      </w:r>
    </w:p>
    <w:p w:rsidR="00A06929" w:rsidRPr="00A06929" w:rsidRDefault="00A06929" w:rsidP="00A06929">
      <w:pPr>
        <w:spacing w:after="0" w:line="240" w:lineRule="auto"/>
        <w:ind w:left="-709" w:firstLine="709"/>
        <w:jc w:val="both"/>
        <w:rPr>
          <w:rFonts w:ascii="Times New Roman" w:hAnsi="Times New Roman" w:cs="Times New Roman"/>
          <w:sz w:val="24"/>
          <w:szCs w:val="24"/>
        </w:rPr>
      </w:pPr>
      <w:proofErr w:type="spellStart"/>
      <w:proofErr w:type="gramStart"/>
      <w:r w:rsidRPr="00A06929">
        <w:rPr>
          <w:rFonts w:ascii="Times New Roman" w:hAnsi="Times New Roman" w:cs="Times New Roman"/>
          <w:sz w:val="24"/>
          <w:szCs w:val="24"/>
          <w:lang w:val="en-US"/>
        </w:rPr>
        <w:t>N</w:t>
      </w:r>
      <w:r w:rsidRPr="00A06929">
        <w:rPr>
          <w:rFonts w:ascii="Times New Roman" w:hAnsi="Times New Roman" w:cs="Times New Roman"/>
          <w:sz w:val="24"/>
          <w:szCs w:val="24"/>
          <w:vertAlign w:val="subscript"/>
          <w:lang w:val="en-US"/>
        </w:rPr>
        <w:t>n</w:t>
      </w:r>
      <w:proofErr w:type="spellEnd"/>
      <w:r w:rsidRPr="00A06929">
        <w:rPr>
          <w:rFonts w:ascii="Times New Roman" w:hAnsi="Times New Roman" w:cs="Times New Roman"/>
          <w:sz w:val="24"/>
          <w:szCs w:val="24"/>
        </w:rPr>
        <w:t xml:space="preserve"> – мощность, затрачиваемая на перемешивание, Вт.</w:t>
      </w:r>
      <w:proofErr w:type="gramEnd"/>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lastRenderedPageBreak/>
        <w:t xml:space="preserve">Для измерения крутящего момента на установке использована </w:t>
      </w:r>
      <w:proofErr w:type="gramStart"/>
      <w:r w:rsidRPr="00A06929">
        <w:rPr>
          <w:rFonts w:ascii="Times New Roman" w:hAnsi="Times New Roman" w:cs="Times New Roman"/>
          <w:sz w:val="24"/>
          <w:szCs w:val="24"/>
        </w:rPr>
        <w:t>оригинальная методика, основанная на использовании трубок Пито</w:t>
      </w:r>
      <w:proofErr w:type="gramEnd"/>
      <w:r w:rsidRPr="00A06929">
        <w:rPr>
          <w:rFonts w:ascii="Times New Roman" w:hAnsi="Times New Roman" w:cs="Times New Roman"/>
          <w:sz w:val="24"/>
          <w:szCs w:val="24"/>
        </w:rPr>
        <w:t xml:space="preserve">. Одна из этих трубок вварена ровно в корпус аппарата, а другая направлена навстречу потоку жидкости и учитывает динамический напор. Чем интенсивнее вращение, тем больше разница уровней в указанных трубках. Для того чтобы установить связь  Δ </w:t>
      </w:r>
      <w:r w:rsidRPr="00A06929">
        <w:rPr>
          <w:rFonts w:ascii="Times New Roman" w:hAnsi="Times New Roman" w:cs="Times New Roman"/>
          <w:sz w:val="24"/>
          <w:szCs w:val="24"/>
          <w:lang w:val="en-US"/>
        </w:rPr>
        <w:t>h</w:t>
      </w:r>
      <w:r w:rsidRPr="00A06929">
        <w:rPr>
          <w:rFonts w:ascii="Times New Roman" w:hAnsi="Times New Roman" w:cs="Times New Roman"/>
          <w:sz w:val="24"/>
          <w:szCs w:val="24"/>
        </w:rPr>
        <w:t xml:space="preserve"> с крутящим моментом, была выполнена калибровка трубок и получено уравнение</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lang w:val="en-US"/>
        </w:rPr>
        <w:t>M</w:t>
      </w:r>
      <w:proofErr w:type="spellStart"/>
      <w:r w:rsidRPr="00A06929">
        <w:rPr>
          <w:rFonts w:ascii="Times New Roman" w:hAnsi="Times New Roman" w:cs="Times New Roman"/>
          <w:sz w:val="24"/>
          <w:szCs w:val="24"/>
          <w:vertAlign w:val="subscript"/>
        </w:rPr>
        <w:t>кр</w:t>
      </w:r>
      <w:proofErr w:type="spellEnd"/>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 xml:space="preserve">= 0,127 · Δ </w:t>
      </w:r>
      <w:r w:rsidRPr="00A06929">
        <w:rPr>
          <w:rFonts w:ascii="Times New Roman" w:hAnsi="Times New Roman" w:cs="Times New Roman"/>
          <w:sz w:val="24"/>
          <w:szCs w:val="24"/>
          <w:lang w:val="en-US"/>
        </w:rPr>
        <w:t>h</w:t>
      </w:r>
      <w:r w:rsidRPr="00A06929">
        <w:rPr>
          <w:rFonts w:ascii="Times New Roman" w:hAnsi="Times New Roman" w:cs="Times New Roman"/>
          <w:sz w:val="24"/>
          <w:szCs w:val="24"/>
          <w:vertAlign w:val="superscript"/>
        </w:rPr>
        <w:t>0</w:t>
      </w:r>
      <w:proofErr w:type="gramStart"/>
      <w:r w:rsidRPr="00A06929">
        <w:rPr>
          <w:rFonts w:ascii="Times New Roman" w:hAnsi="Times New Roman" w:cs="Times New Roman"/>
          <w:sz w:val="24"/>
          <w:szCs w:val="24"/>
          <w:vertAlign w:val="superscript"/>
        </w:rPr>
        <w:t>,42</w:t>
      </w:r>
      <w:proofErr w:type="gramEnd"/>
      <w:r w:rsidRPr="00A06929">
        <w:rPr>
          <w:rFonts w:ascii="Times New Roman" w:hAnsi="Times New Roman" w:cs="Times New Roman"/>
          <w:sz w:val="24"/>
          <w:szCs w:val="24"/>
        </w:rPr>
        <w:t>,    Н · м</w:t>
      </w:r>
      <w:r w:rsidRPr="00A06929">
        <w:rPr>
          <w:rFonts w:ascii="Times New Roman" w:hAnsi="Times New Roman" w:cs="Times New Roman"/>
          <w:sz w:val="24"/>
          <w:szCs w:val="24"/>
        </w:rPr>
        <w:tab/>
      </w:r>
      <w:r w:rsidRPr="00A06929">
        <w:rPr>
          <w:rFonts w:ascii="Times New Roman" w:hAnsi="Times New Roman" w:cs="Times New Roman"/>
          <w:sz w:val="24"/>
          <w:szCs w:val="24"/>
        </w:rPr>
        <w:tab/>
        <w:t xml:space="preserve"> (4)</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В этом уравнении Δ </w:t>
      </w:r>
      <w:r w:rsidRPr="00A06929">
        <w:rPr>
          <w:rFonts w:ascii="Times New Roman" w:hAnsi="Times New Roman" w:cs="Times New Roman"/>
          <w:sz w:val="24"/>
          <w:szCs w:val="24"/>
          <w:lang w:val="en-US"/>
        </w:rPr>
        <w:t>h</w:t>
      </w:r>
      <w:r w:rsidRPr="00A06929">
        <w:rPr>
          <w:rFonts w:ascii="Times New Roman" w:hAnsi="Times New Roman" w:cs="Times New Roman"/>
          <w:sz w:val="24"/>
          <w:szCs w:val="24"/>
        </w:rPr>
        <w:t xml:space="preserve"> следует подставлять в миллиметрах.</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Таблица 1 – Измеренные и рассчитанные величины</w:t>
      </w:r>
    </w:p>
    <w:p w:rsidR="00A06929" w:rsidRPr="00A06929" w:rsidRDefault="00A06929" w:rsidP="00A06929">
      <w:pPr>
        <w:spacing w:after="0" w:line="240" w:lineRule="auto"/>
        <w:ind w:left="-709" w:firstLine="709"/>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986"/>
        <w:gridCol w:w="987"/>
        <w:gridCol w:w="987"/>
        <w:gridCol w:w="987"/>
        <w:gridCol w:w="987"/>
        <w:gridCol w:w="987"/>
        <w:gridCol w:w="987"/>
        <w:gridCol w:w="987"/>
      </w:tblGrid>
      <w:tr w:rsidR="00A06929" w:rsidRPr="00A06929" w:rsidTr="00F9118C">
        <w:tc>
          <w:tcPr>
            <w:tcW w:w="1384"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 xml:space="preserve">Тип </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мешалки</w:t>
            </w:r>
          </w:p>
        </w:tc>
        <w:tc>
          <w:tcPr>
            <w:tcW w:w="986" w:type="dxa"/>
          </w:tcPr>
          <w:p w:rsidR="00A06929" w:rsidRPr="00A06929" w:rsidRDefault="00A06929" w:rsidP="00A06929">
            <w:pPr>
              <w:pStyle w:val="aa"/>
              <w:rPr>
                <w:rFonts w:ascii="Times New Roman" w:hAnsi="Times New Roman" w:cs="Times New Roman"/>
                <w:sz w:val="24"/>
                <w:szCs w:val="24"/>
                <w:vertAlign w:val="subscript"/>
              </w:rPr>
            </w:pPr>
            <w:r w:rsidRPr="00A06929">
              <w:rPr>
                <w:rFonts w:ascii="Times New Roman" w:hAnsi="Times New Roman" w:cs="Times New Roman"/>
                <w:sz w:val="24"/>
                <w:szCs w:val="24"/>
                <w:lang w:val="en-US"/>
              </w:rPr>
              <w:t>d</w:t>
            </w:r>
            <w:r w:rsidRPr="00A06929">
              <w:rPr>
                <w:rFonts w:ascii="Times New Roman" w:hAnsi="Times New Roman" w:cs="Times New Roman"/>
                <w:sz w:val="24"/>
                <w:szCs w:val="24"/>
                <w:vertAlign w:val="subscript"/>
              </w:rPr>
              <w:t>м</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м</w:t>
            </w:r>
          </w:p>
        </w:tc>
        <w:tc>
          <w:tcPr>
            <w:tcW w:w="987"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lang w:val="en-US"/>
              </w:rPr>
              <w:t>N</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об/с</w:t>
            </w:r>
          </w:p>
        </w:tc>
        <w:tc>
          <w:tcPr>
            <w:tcW w:w="987"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 xml:space="preserve">Δ </w:t>
            </w:r>
            <w:r w:rsidRPr="00A06929">
              <w:rPr>
                <w:rFonts w:ascii="Times New Roman" w:hAnsi="Times New Roman" w:cs="Times New Roman"/>
                <w:sz w:val="24"/>
                <w:szCs w:val="24"/>
                <w:lang w:val="en-US"/>
              </w:rPr>
              <w:t>h</w:t>
            </w:r>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мм</w:t>
            </w:r>
          </w:p>
        </w:tc>
        <w:tc>
          <w:tcPr>
            <w:tcW w:w="987" w:type="dxa"/>
          </w:tcPr>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lang w:val="en-US"/>
              </w:rPr>
              <w:t>M</w:t>
            </w:r>
            <w:proofErr w:type="spellStart"/>
            <w:r w:rsidRPr="00A06929">
              <w:rPr>
                <w:rFonts w:ascii="Times New Roman" w:hAnsi="Times New Roman" w:cs="Times New Roman"/>
                <w:sz w:val="24"/>
                <w:szCs w:val="24"/>
                <w:vertAlign w:val="subscript"/>
              </w:rPr>
              <w:t>кр</w:t>
            </w:r>
            <w:proofErr w:type="spellEnd"/>
          </w:p>
          <w:p w:rsidR="00A06929" w:rsidRPr="00A06929" w:rsidRDefault="00A06929" w:rsidP="00A06929">
            <w:pPr>
              <w:pStyle w:val="aa"/>
              <w:rPr>
                <w:rFonts w:ascii="Times New Roman" w:hAnsi="Times New Roman" w:cs="Times New Roman"/>
                <w:sz w:val="24"/>
                <w:szCs w:val="24"/>
              </w:rPr>
            </w:pPr>
            <w:r w:rsidRPr="00A06929">
              <w:rPr>
                <w:rFonts w:ascii="Times New Roman" w:hAnsi="Times New Roman" w:cs="Times New Roman"/>
                <w:sz w:val="24"/>
                <w:szCs w:val="24"/>
              </w:rPr>
              <w:t>Н·м</w:t>
            </w:r>
          </w:p>
        </w:tc>
        <w:tc>
          <w:tcPr>
            <w:tcW w:w="987" w:type="dxa"/>
          </w:tcPr>
          <w:p w:rsidR="00A06929" w:rsidRPr="00A06929" w:rsidRDefault="00A06929" w:rsidP="00A06929">
            <w:pPr>
              <w:pStyle w:val="aa"/>
              <w:rPr>
                <w:rFonts w:ascii="Times New Roman" w:hAnsi="Times New Roman" w:cs="Times New Roman"/>
                <w:sz w:val="24"/>
                <w:szCs w:val="24"/>
                <w:vertAlign w:val="subscript"/>
                <w:lang w:val="en-US"/>
              </w:rPr>
            </w:pPr>
            <w:proofErr w:type="spellStart"/>
            <w:r w:rsidRPr="00A06929">
              <w:rPr>
                <w:rFonts w:ascii="Times New Roman" w:hAnsi="Times New Roman" w:cs="Times New Roman"/>
                <w:sz w:val="24"/>
                <w:szCs w:val="24"/>
                <w:lang w:val="en-US"/>
              </w:rPr>
              <w:t>N</w:t>
            </w:r>
            <w:r w:rsidRPr="00A06929">
              <w:rPr>
                <w:rFonts w:ascii="Times New Roman" w:hAnsi="Times New Roman" w:cs="Times New Roman"/>
                <w:sz w:val="24"/>
                <w:szCs w:val="24"/>
                <w:vertAlign w:val="subscript"/>
                <w:lang w:val="en-US"/>
              </w:rPr>
              <w:t>n</w:t>
            </w:r>
            <w:proofErr w:type="spellEnd"/>
          </w:p>
          <w:p w:rsidR="00A06929" w:rsidRPr="00A06929" w:rsidRDefault="00A06929" w:rsidP="00A06929">
            <w:pPr>
              <w:pStyle w:val="aa"/>
              <w:rPr>
                <w:rFonts w:ascii="Times New Roman" w:hAnsi="Times New Roman" w:cs="Times New Roman"/>
                <w:sz w:val="24"/>
                <w:szCs w:val="24"/>
                <w:lang w:val="en-US"/>
              </w:rPr>
            </w:pPr>
            <w:r w:rsidRPr="00A06929">
              <w:rPr>
                <w:rFonts w:ascii="Times New Roman" w:hAnsi="Times New Roman" w:cs="Times New Roman"/>
                <w:sz w:val="24"/>
                <w:szCs w:val="24"/>
              </w:rPr>
              <w:t>Вт</w:t>
            </w:r>
          </w:p>
        </w:tc>
        <w:tc>
          <w:tcPr>
            <w:tcW w:w="987" w:type="dxa"/>
          </w:tcPr>
          <w:p w:rsidR="00A06929" w:rsidRPr="00A06929" w:rsidRDefault="00A06929" w:rsidP="00A06929">
            <w:pPr>
              <w:pStyle w:val="aa"/>
              <w:rPr>
                <w:rFonts w:ascii="Times New Roman" w:hAnsi="Times New Roman" w:cs="Times New Roman"/>
                <w:sz w:val="24"/>
                <w:szCs w:val="24"/>
                <w:vertAlign w:val="subscript"/>
                <w:lang w:val="en-US"/>
              </w:rPr>
            </w:pPr>
            <w:r w:rsidRPr="00A06929">
              <w:rPr>
                <w:rFonts w:ascii="Times New Roman" w:hAnsi="Times New Roman" w:cs="Times New Roman"/>
                <w:sz w:val="24"/>
                <w:szCs w:val="24"/>
                <w:lang w:val="en-US"/>
              </w:rPr>
              <w:t>Re</w:t>
            </w:r>
            <w:r w:rsidRPr="00A06929">
              <w:rPr>
                <w:rFonts w:ascii="Times New Roman" w:hAnsi="Times New Roman" w:cs="Times New Roman"/>
                <w:sz w:val="24"/>
                <w:szCs w:val="24"/>
                <w:vertAlign w:val="subscript"/>
              </w:rPr>
              <w:t>м</w:t>
            </w:r>
          </w:p>
        </w:tc>
        <w:tc>
          <w:tcPr>
            <w:tcW w:w="987" w:type="dxa"/>
          </w:tcPr>
          <w:p w:rsidR="00A06929" w:rsidRPr="00A06929" w:rsidRDefault="00A06929" w:rsidP="00A06929">
            <w:pPr>
              <w:pStyle w:val="aa"/>
              <w:rPr>
                <w:rFonts w:ascii="Times New Roman" w:hAnsi="Times New Roman" w:cs="Times New Roman"/>
                <w:sz w:val="24"/>
                <w:szCs w:val="24"/>
                <w:lang w:val="en-US"/>
              </w:rPr>
            </w:pPr>
            <w:r w:rsidRPr="00A06929">
              <w:rPr>
                <w:rFonts w:ascii="Times New Roman" w:hAnsi="Times New Roman" w:cs="Times New Roman"/>
                <w:sz w:val="24"/>
                <w:szCs w:val="24"/>
                <w:lang w:val="en-US"/>
              </w:rPr>
              <w:t>K</w:t>
            </w:r>
            <w:r w:rsidRPr="00A06929">
              <w:rPr>
                <w:rFonts w:ascii="Times New Roman" w:hAnsi="Times New Roman" w:cs="Times New Roman"/>
                <w:sz w:val="24"/>
                <w:szCs w:val="24"/>
                <w:vertAlign w:val="subscript"/>
                <w:lang w:val="en-US"/>
              </w:rPr>
              <w:t>N</w:t>
            </w:r>
          </w:p>
        </w:tc>
        <w:tc>
          <w:tcPr>
            <w:tcW w:w="987" w:type="dxa"/>
          </w:tcPr>
          <w:p w:rsidR="00A06929" w:rsidRPr="00A06929" w:rsidRDefault="00A06929" w:rsidP="00A06929">
            <w:pPr>
              <w:pStyle w:val="aa"/>
              <w:rPr>
                <w:rFonts w:ascii="Times New Roman" w:hAnsi="Times New Roman" w:cs="Times New Roman"/>
                <w:sz w:val="24"/>
                <w:szCs w:val="24"/>
                <w:vertAlign w:val="subscript"/>
                <w:lang w:val="en-US"/>
              </w:rPr>
            </w:pPr>
            <w:r w:rsidRPr="00A06929">
              <w:rPr>
                <w:rFonts w:ascii="Times New Roman" w:hAnsi="Times New Roman" w:cs="Times New Roman"/>
                <w:sz w:val="24"/>
                <w:szCs w:val="24"/>
                <w:lang w:val="en-US"/>
              </w:rPr>
              <w:t>N</w:t>
            </w:r>
            <w:proofErr w:type="spellStart"/>
            <w:r w:rsidRPr="00A06929">
              <w:rPr>
                <w:rFonts w:ascii="Times New Roman" w:hAnsi="Times New Roman" w:cs="Times New Roman"/>
                <w:sz w:val="24"/>
                <w:szCs w:val="24"/>
                <w:vertAlign w:val="subscript"/>
              </w:rPr>
              <w:t>р</w:t>
            </w:r>
            <w:proofErr w:type="spellEnd"/>
          </w:p>
          <w:p w:rsidR="00A06929" w:rsidRPr="00A06929" w:rsidRDefault="00A06929" w:rsidP="00A06929">
            <w:pPr>
              <w:pStyle w:val="aa"/>
              <w:rPr>
                <w:rFonts w:ascii="Times New Roman" w:hAnsi="Times New Roman" w:cs="Times New Roman"/>
                <w:sz w:val="24"/>
                <w:szCs w:val="24"/>
                <w:lang w:val="en-US"/>
              </w:rPr>
            </w:pPr>
            <w:r w:rsidRPr="00A06929">
              <w:rPr>
                <w:rFonts w:ascii="Times New Roman" w:hAnsi="Times New Roman" w:cs="Times New Roman"/>
                <w:sz w:val="24"/>
                <w:szCs w:val="24"/>
              </w:rPr>
              <w:t>Вт</w:t>
            </w:r>
          </w:p>
        </w:tc>
      </w:tr>
      <w:tr w:rsidR="00A06929" w:rsidRPr="00A06929" w:rsidTr="00F9118C">
        <w:tc>
          <w:tcPr>
            <w:tcW w:w="1384" w:type="dxa"/>
          </w:tcPr>
          <w:p w:rsidR="00A06929" w:rsidRPr="00A06929" w:rsidRDefault="00A06929" w:rsidP="00A06929">
            <w:pPr>
              <w:pStyle w:val="aa"/>
              <w:rPr>
                <w:rFonts w:ascii="Times New Roman" w:hAnsi="Times New Roman" w:cs="Times New Roman"/>
                <w:sz w:val="24"/>
                <w:szCs w:val="24"/>
                <w:lang w:val="en-US"/>
              </w:rPr>
            </w:pPr>
          </w:p>
        </w:tc>
        <w:tc>
          <w:tcPr>
            <w:tcW w:w="986" w:type="dxa"/>
          </w:tcPr>
          <w:p w:rsidR="00A06929" w:rsidRPr="00A06929" w:rsidRDefault="00A06929" w:rsidP="00A06929">
            <w:pPr>
              <w:pStyle w:val="aa"/>
              <w:rPr>
                <w:rFonts w:ascii="Times New Roman" w:hAnsi="Times New Roman" w:cs="Times New Roman"/>
                <w:sz w:val="24"/>
                <w:szCs w:val="24"/>
                <w:lang w:val="en-US"/>
              </w:rPr>
            </w:pPr>
          </w:p>
        </w:tc>
        <w:tc>
          <w:tcPr>
            <w:tcW w:w="987" w:type="dxa"/>
          </w:tcPr>
          <w:p w:rsidR="00A06929" w:rsidRPr="00A06929" w:rsidRDefault="00A06929" w:rsidP="00A06929">
            <w:pPr>
              <w:pStyle w:val="aa"/>
              <w:rPr>
                <w:rFonts w:ascii="Times New Roman" w:hAnsi="Times New Roman" w:cs="Times New Roman"/>
                <w:sz w:val="24"/>
                <w:szCs w:val="24"/>
                <w:lang w:val="en-US"/>
              </w:rPr>
            </w:pPr>
          </w:p>
        </w:tc>
        <w:tc>
          <w:tcPr>
            <w:tcW w:w="987" w:type="dxa"/>
          </w:tcPr>
          <w:p w:rsidR="00A06929" w:rsidRPr="00A06929" w:rsidRDefault="00A06929" w:rsidP="00A06929">
            <w:pPr>
              <w:pStyle w:val="aa"/>
              <w:rPr>
                <w:rFonts w:ascii="Times New Roman" w:hAnsi="Times New Roman" w:cs="Times New Roman"/>
                <w:sz w:val="24"/>
                <w:szCs w:val="24"/>
                <w:lang w:val="en-US"/>
              </w:rPr>
            </w:pPr>
          </w:p>
        </w:tc>
        <w:tc>
          <w:tcPr>
            <w:tcW w:w="987" w:type="dxa"/>
          </w:tcPr>
          <w:p w:rsidR="00A06929" w:rsidRPr="00A06929" w:rsidRDefault="00A06929" w:rsidP="00A06929">
            <w:pPr>
              <w:pStyle w:val="aa"/>
              <w:rPr>
                <w:rFonts w:ascii="Times New Roman" w:hAnsi="Times New Roman" w:cs="Times New Roman"/>
                <w:sz w:val="24"/>
                <w:szCs w:val="24"/>
                <w:lang w:val="en-US"/>
              </w:rPr>
            </w:pPr>
          </w:p>
        </w:tc>
        <w:tc>
          <w:tcPr>
            <w:tcW w:w="987" w:type="dxa"/>
          </w:tcPr>
          <w:p w:rsidR="00A06929" w:rsidRPr="00A06929" w:rsidRDefault="00A06929" w:rsidP="00A06929">
            <w:pPr>
              <w:pStyle w:val="aa"/>
              <w:rPr>
                <w:rFonts w:ascii="Times New Roman" w:hAnsi="Times New Roman" w:cs="Times New Roman"/>
                <w:sz w:val="24"/>
                <w:szCs w:val="24"/>
                <w:lang w:val="en-US"/>
              </w:rPr>
            </w:pPr>
          </w:p>
        </w:tc>
        <w:tc>
          <w:tcPr>
            <w:tcW w:w="987" w:type="dxa"/>
          </w:tcPr>
          <w:p w:rsidR="00A06929" w:rsidRPr="00A06929" w:rsidRDefault="00A06929" w:rsidP="00A06929">
            <w:pPr>
              <w:pStyle w:val="aa"/>
              <w:rPr>
                <w:rFonts w:ascii="Times New Roman" w:hAnsi="Times New Roman" w:cs="Times New Roman"/>
                <w:sz w:val="24"/>
                <w:szCs w:val="24"/>
                <w:lang w:val="en-US"/>
              </w:rPr>
            </w:pPr>
          </w:p>
        </w:tc>
        <w:tc>
          <w:tcPr>
            <w:tcW w:w="987" w:type="dxa"/>
          </w:tcPr>
          <w:p w:rsidR="00A06929" w:rsidRPr="00A06929" w:rsidRDefault="00A06929" w:rsidP="00A06929">
            <w:pPr>
              <w:pStyle w:val="aa"/>
              <w:rPr>
                <w:rFonts w:ascii="Times New Roman" w:hAnsi="Times New Roman" w:cs="Times New Roman"/>
                <w:sz w:val="24"/>
                <w:szCs w:val="24"/>
                <w:lang w:val="en-US"/>
              </w:rPr>
            </w:pPr>
          </w:p>
        </w:tc>
        <w:tc>
          <w:tcPr>
            <w:tcW w:w="987" w:type="dxa"/>
          </w:tcPr>
          <w:p w:rsidR="00A06929" w:rsidRPr="00A06929" w:rsidRDefault="00A06929" w:rsidP="00A06929">
            <w:pPr>
              <w:pStyle w:val="aa"/>
              <w:rPr>
                <w:rFonts w:ascii="Times New Roman" w:hAnsi="Times New Roman" w:cs="Times New Roman"/>
                <w:sz w:val="24"/>
                <w:szCs w:val="24"/>
                <w:lang w:val="en-US"/>
              </w:rPr>
            </w:pPr>
          </w:p>
        </w:tc>
      </w:tr>
    </w:tbl>
    <w:p w:rsidR="00A06929" w:rsidRPr="00A06929" w:rsidRDefault="00A06929" w:rsidP="00A06929">
      <w:pPr>
        <w:spacing w:after="0" w:line="240" w:lineRule="auto"/>
        <w:ind w:left="-709" w:firstLine="709"/>
        <w:jc w:val="both"/>
        <w:rPr>
          <w:rFonts w:ascii="Times New Roman" w:hAnsi="Times New Roman" w:cs="Times New Roman"/>
          <w:sz w:val="24"/>
          <w:szCs w:val="24"/>
          <w:lang w:val="en-US"/>
        </w:rPr>
      </w:pPr>
    </w:p>
    <w:p w:rsidR="00A06929" w:rsidRPr="00A06929" w:rsidRDefault="00A06929" w:rsidP="00A06929">
      <w:pPr>
        <w:pStyle w:val="31"/>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Для каждого типа мешалок строится график зависимости </w:t>
      </w:r>
      <w:proofErr w:type="spellStart"/>
      <w:r w:rsidRPr="00A06929">
        <w:rPr>
          <w:rFonts w:ascii="Times New Roman" w:hAnsi="Times New Roman" w:cs="Times New Roman"/>
          <w:sz w:val="24"/>
          <w:szCs w:val="24"/>
          <w:lang w:val="en-US"/>
        </w:rPr>
        <w:t>lg</w:t>
      </w:r>
      <w:proofErr w:type="spell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K</w:t>
      </w:r>
      <w:r w:rsidRPr="00A06929">
        <w:rPr>
          <w:rFonts w:ascii="Times New Roman" w:hAnsi="Times New Roman" w:cs="Times New Roman"/>
          <w:sz w:val="24"/>
          <w:szCs w:val="24"/>
          <w:vertAlign w:val="subscript"/>
          <w:lang w:val="en-US"/>
        </w:rPr>
        <w:t>N</w:t>
      </w:r>
      <w:r w:rsidRPr="00A06929">
        <w:rPr>
          <w:rFonts w:ascii="Times New Roman" w:hAnsi="Times New Roman" w:cs="Times New Roman"/>
          <w:sz w:val="24"/>
          <w:szCs w:val="24"/>
        </w:rPr>
        <w:t xml:space="preserve"> от </w:t>
      </w:r>
      <w:proofErr w:type="spellStart"/>
      <w:r w:rsidRPr="00A06929">
        <w:rPr>
          <w:rFonts w:ascii="Times New Roman" w:hAnsi="Times New Roman" w:cs="Times New Roman"/>
          <w:sz w:val="24"/>
          <w:szCs w:val="24"/>
          <w:lang w:val="en-US"/>
        </w:rPr>
        <w:t>lg</w:t>
      </w:r>
      <w:proofErr w:type="spell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Re</w:t>
      </w:r>
      <w:r w:rsidRPr="00A06929">
        <w:rPr>
          <w:rFonts w:ascii="Times New Roman" w:hAnsi="Times New Roman" w:cs="Times New Roman"/>
          <w:sz w:val="24"/>
          <w:szCs w:val="24"/>
          <w:vertAlign w:val="subscript"/>
        </w:rPr>
        <w:t xml:space="preserve">м </w:t>
      </w:r>
      <w:r w:rsidRPr="00A06929">
        <w:rPr>
          <w:rFonts w:ascii="Times New Roman" w:hAnsi="Times New Roman" w:cs="Times New Roman"/>
          <w:sz w:val="24"/>
          <w:szCs w:val="24"/>
        </w:rPr>
        <w:t xml:space="preserve"> и определяют показатель степени  </w:t>
      </w:r>
      <w:r w:rsidRPr="00A06929">
        <w:rPr>
          <w:rFonts w:ascii="Times New Roman" w:hAnsi="Times New Roman" w:cs="Times New Roman"/>
          <w:sz w:val="24"/>
          <w:szCs w:val="24"/>
          <w:lang w:val="en-US"/>
        </w:rPr>
        <w:t>m</w:t>
      </w:r>
      <w:r w:rsidRPr="00A06929">
        <w:rPr>
          <w:rFonts w:ascii="Times New Roman" w:hAnsi="Times New Roman" w:cs="Times New Roman"/>
          <w:sz w:val="24"/>
          <w:szCs w:val="24"/>
        </w:rPr>
        <w:t xml:space="preserve">  и коэффициент</w:t>
      </w:r>
      <w:proofErr w:type="gramStart"/>
      <w:r w:rsidRPr="00A06929">
        <w:rPr>
          <w:rFonts w:ascii="Times New Roman" w:hAnsi="Times New Roman" w:cs="Times New Roman"/>
          <w:sz w:val="24"/>
          <w:szCs w:val="24"/>
        </w:rPr>
        <w:t xml:space="preserve"> С</w:t>
      </w:r>
      <w:proofErr w:type="gramEnd"/>
      <w:r w:rsidRPr="00A06929">
        <w:rPr>
          <w:rFonts w:ascii="Times New Roman" w:hAnsi="Times New Roman" w:cs="Times New Roman"/>
          <w:sz w:val="24"/>
          <w:szCs w:val="24"/>
        </w:rPr>
        <w:t xml:space="preserve"> в уравнении (2).</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По полученному уравнению рассчитывают критерий мощности, из которого определяют мощность, и сравнивают ее </w:t>
      </w:r>
      <w:proofErr w:type="gramStart"/>
      <w:r w:rsidRPr="00A06929">
        <w:rPr>
          <w:rFonts w:ascii="Times New Roman" w:hAnsi="Times New Roman" w:cs="Times New Roman"/>
          <w:sz w:val="24"/>
          <w:szCs w:val="24"/>
        </w:rPr>
        <w:t>с</w:t>
      </w:r>
      <w:proofErr w:type="gramEnd"/>
      <w:r w:rsidRPr="00A06929">
        <w:rPr>
          <w:rFonts w:ascii="Times New Roman" w:hAnsi="Times New Roman" w:cs="Times New Roman"/>
          <w:sz w:val="24"/>
          <w:szCs w:val="24"/>
        </w:rPr>
        <w:t xml:space="preserve"> опытной. </w:t>
      </w:r>
    </w:p>
    <w:p w:rsidR="00A06929" w:rsidRPr="00A06929" w:rsidRDefault="00A06929" w:rsidP="00A06929">
      <w:pPr>
        <w:spacing w:after="0" w:line="240" w:lineRule="auto"/>
        <w:ind w:left="-709" w:firstLine="709"/>
        <w:jc w:val="both"/>
        <w:rPr>
          <w:rFonts w:ascii="Times New Roman" w:hAnsi="Times New Roman" w:cs="Times New Roman"/>
          <w:sz w:val="24"/>
          <w:szCs w:val="24"/>
        </w:rPr>
      </w:pPr>
      <w:r w:rsidRPr="00A06929">
        <w:rPr>
          <w:rFonts w:ascii="Times New Roman" w:hAnsi="Times New Roman" w:cs="Times New Roman"/>
          <w:sz w:val="24"/>
          <w:szCs w:val="24"/>
        </w:rPr>
        <w:t xml:space="preserve">Отчет должен включать схему установки, расчетные формулы, таблицу измеренных  и рассчитанных величин, графики зависимости </w:t>
      </w:r>
      <w:proofErr w:type="spellStart"/>
      <w:r w:rsidRPr="00A06929">
        <w:rPr>
          <w:rFonts w:ascii="Times New Roman" w:hAnsi="Times New Roman" w:cs="Times New Roman"/>
          <w:sz w:val="24"/>
          <w:szCs w:val="24"/>
          <w:lang w:val="en-US"/>
        </w:rPr>
        <w:t>lg</w:t>
      </w:r>
      <w:proofErr w:type="spell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K</w:t>
      </w:r>
      <w:r w:rsidRPr="00A06929">
        <w:rPr>
          <w:rFonts w:ascii="Times New Roman" w:hAnsi="Times New Roman" w:cs="Times New Roman"/>
          <w:sz w:val="24"/>
          <w:szCs w:val="24"/>
          <w:vertAlign w:val="subscript"/>
          <w:lang w:val="en-US"/>
        </w:rPr>
        <w:t>N</w:t>
      </w:r>
      <w:r w:rsidRPr="00A06929">
        <w:rPr>
          <w:rFonts w:ascii="Times New Roman" w:hAnsi="Times New Roman" w:cs="Times New Roman"/>
          <w:sz w:val="24"/>
          <w:szCs w:val="24"/>
        </w:rPr>
        <w:t xml:space="preserve">   от   </w:t>
      </w:r>
      <w:proofErr w:type="spellStart"/>
      <w:r w:rsidRPr="00A06929">
        <w:rPr>
          <w:rFonts w:ascii="Times New Roman" w:hAnsi="Times New Roman" w:cs="Times New Roman"/>
          <w:sz w:val="24"/>
          <w:szCs w:val="24"/>
          <w:lang w:val="en-US"/>
        </w:rPr>
        <w:t>lg</w:t>
      </w:r>
      <w:proofErr w:type="spellEnd"/>
      <w:r w:rsidRPr="00A06929">
        <w:rPr>
          <w:rFonts w:ascii="Times New Roman" w:hAnsi="Times New Roman" w:cs="Times New Roman"/>
          <w:sz w:val="24"/>
          <w:szCs w:val="24"/>
        </w:rPr>
        <w:t xml:space="preserve"> </w:t>
      </w:r>
      <w:r w:rsidRPr="00A06929">
        <w:rPr>
          <w:rFonts w:ascii="Times New Roman" w:hAnsi="Times New Roman" w:cs="Times New Roman"/>
          <w:sz w:val="24"/>
          <w:szCs w:val="24"/>
          <w:lang w:val="en-US"/>
        </w:rPr>
        <w:t>Re</w:t>
      </w:r>
      <w:r w:rsidRPr="00A06929">
        <w:rPr>
          <w:rFonts w:ascii="Times New Roman" w:hAnsi="Times New Roman" w:cs="Times New Roman"/>
          <w:sz w:val="24"/>
          <w:szCs w:val="24"/>
          <w:vertAlign w:val="subscript"/>
        </w:rPr>
        <w:t>м</w:t>
      </w:r>
      <w:proofErr w:type="gramStart"/>
      <w:r w:rsidRPr="00A06929">
        <w:rPr>
          <w:rFonts w:ascii="Times New Roman" w:hAnsi="Times New Roman" w:cs="Times New Roman"/>
          <w:sz w:val="24"/>
          <w:szCs w:val="24"/>
          <w:vertAlign w:val="subscript"/>
        </w:rPr>
        <w:t xml:space="preserve"> </w:t>
      </w:r>
      <w:r w:rsidRPr="00A06929">
        <w:rPr>
          <w:rFonts w:ascii="Times New Roman" w:hAnsi="Times New Roman" w:cs="Times New Roman"/>
          <w:sz w:val="24"/>
          <w:szCs w:val="24"/>
        </w:rPr>
        <w:t>,</w:t>
      </w:r>
      <w:proofErr w:type="gramEnd"/>
      <w:r w:rsidRPr="00A06929">
        <w:rPr>
          <w:rFonts w:ascii="Times New Roman" w:hAnsi="Times New Roman" w:cs="Times New Roman"/>
          <w:sz w:val="24"/>
          <w:szCs w:val="24"/>
        </w:rPr>
        <w:t xml:space="preserve"> вычисленные значения констант  </w:t>
      </w:r>
      <w:r w:rsidRPr="00A06929">
        <w:rPr>
          <w:rFonts w:ascii="Times New Roman" w:hAnsi="Times New Roman" w:cs="Times New Roman"/>
          <w:sz w:val="24"/>
          <w:szCs w:val="24"/>
          <w:lang w:val="en-US"/>
        </w:rPr>
        <w:t>m</w:t>
      </w:r>
      <w:r w:rsidRPr="00A06929">
        <w:rPr>
          <w:rFonts w:ascii="Times New Roman" w:hAnsi="Times New Roman" w:cs="Times New Roman"/>
          <w:sz w:val="24"/>
          <w:szCs w:val="24"/>
        </w:rPr>
        <w:t xml:space="preserve">  и  С.</w:t>
      </w:r>
    </w:p>
    <w:p w:rsidR="00A06929" w:rsidRPr="00A06929" w:rsidRDefault="00A06929" w:rsidP="00A06929">
      <w:pPr>
        <w:pStyle w:val="a5"/>
        <w:ind w:left="-709" w:firstLine="709"/>
        <w:rPr>
          <w:b w:val="0"/>
          <w:sz w:val="24"/>
        </w:rPr>
      </w:pPr>
    </w:p>
    <w:p w:rsidR="008D2E5E" w:rsidRDefault="008D2E5E" w:rsidP="009265D1">
      <w:pPr>
        <w:spacing w:after="0" w:line="240" w:lineRule="auto"/>
        <w:jc w:val="both"/>
        <w:rPr>
          <w:rFonts w:ascii="Times New Roman" w:hAnsi="Times New Roman" w:cs="Times New Roman"/>
          <w:sz w:val="28"/>
          <w:szCs w:val="28"/>
        </w:rPr>
      </w:pPr>
    </w:p>
    <w:p w:rsidR="00E039C8" w:rsidRPr="00DF3D4B" w:rsidRDefault="00A10451" w:rsidP="009265D1">
      <w:pPr>
        <w:spacing w:after="0" w:line="240" w:lineRule="auto"/>
        <w:jc w:val="both"/>
        <w:rPr>
          <w:rFonts w:ascii="Times New Roman" w:hAnsi="Times New Roman" w:cs="Times New Roman"/>
          <w:b/>
          <w:color w:val="000066"/>
          <w:sz w:val="28"/>
          <w:szCs w:val="28"/>
        </w:rPr>
      </w:pPr>
      <w:r w:rsidRPr="00DF3D4B">
        <w:rPr>
          <w:rFonts w:ascii="Times New Roman" w:hAnsi="Times New Roman" w:cs="Times New Roman"/>
          <w:b/>
          <w:color w:val="000066"/>
          <w:sz w:val="28"/>
          <w:szCs w:val="28"/>
        </w:rPr>
        <w:t xml:space="preserve">Тема </w:t>
      </w:r>
      <w:r w:rsidR="00F11974" w:rsidRPr="00DF3D4B">
        <w:rPr>
          <w:rFonts w:ascii="Times New Roman" w:hAnsi="Times New Roman" w:cs="Times New Roman"/>
          <w:b/>
          <w:color w:val="000066"/>
          <w:sz w:val="28"/>
          <w:szCs w:val="28"/>
        </w:rPr>
        <w:t>5</w:t>
      </w:r>
      <w:r w:rsidRPr="00DF3D4B">
        <w:rPr>
          <w:rFonts w:ascii="Times New Roman" w:hAnsi="Times New Roman" w:cs="Times New Roman"/>
          <w:b/>
          <w:color w:val="000066"/>
          <w:sz w:val="28"/>
          <w:szCs w:val="28"/>
        </w:rPr>
        <w:t>:</w:t>
      </w:r>
      <w:r w:rsidR="00E039C8" w:rsidRPr="00DF3D4B">
        <w:rPr>
          <w:rFonts w:ascii="Times New Roman" w:hAnsi="Times New Roman" w:cs="Times New Roman"/>
          <w:b/>
          <w:color w:val="000066"/>
          <w:sz w:val="28"/>
          <w:szCs w:val="28"/>
        </w:rPr>
        <w:t>Тепловые процессы</w:t>
      </w:r>
    </w:p>
    <w:p w:rsidR="00960846" w:rsidRPr="00281CF1" w:rsidRDefault="00FF73C9" w:rsidP="00960846">
      <w:pPr>
        <w:spacing w:after="0" w:line="240" w:lineRule="auto"/>
        <w:ind w:left="-851" w:firstLine="425"/>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Цель:  Изучить схемы</w:t>
      </w:r>
      <w:r w:rsidR="00960846" w:rsidRPr="00281CF1">
        <w:rPr>
          <w:rFonts w:ascii="Times New Roman" w:hAnsi="Times New Roman" w:cs="Times New Roman"/>
          <w:sz w:val="24"/>
          <w:szCs w:val="24"/>
          <w:shd w:val="clear" w:color="auto" w:fill="FFFFFF"/>
        </w:rPr>
        <w:t xml:space="preserve"> тепловых процессов</w:t>
      </w:r>
      <w:r>
        <w:rPr>
          <w:rFonts w:ascii="Times New Roman" w:hAnsi="Times New Roman" w:cs="Times New Roman"/>
          <w:sz w:val="24"/>
          <w:szCs w:val="24"/>
          <w:shd w:val="clear" w:color="auto" w:fill="FFFFFF"/>
        </w:rPr>
        <w:t xml:space="preserve"> в различных по  типу молочных предприятий</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sz w:val="24"/>
          <w:szCs w:val="24"/>
          <w:shd w:val="clear" w:color="auto" w:fill="FFFFFF"/>
        </w:rPr>
        <w:t>План:</w:t>
      </w:r>
    </w:p>
    <w:p w:rsidR="00960846" w:rsidRDefault="00960846" w:rsidP="00960846">
      <w:pPr>
        <w:pStyle w:val="a9"/>
        <w:numPr>
          <w:ilvl w:val="0"/>
          <w:numId w:val="2"/>
        </w:num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sz w:val="24"/>
          <w:szCs w:val="24"/>
          <w:shd w:val="clear" w:color="auto" w:fill="FFFFFF"/>
        </w:rPr>
        <w:t>Виды тепловой обработки</w:t>
      </w:r>
    </w:p>
    <w:p w:rsidR="00960846" w:rsidRPr="00281CF1" w:rsidRDefault="00960846" w:rsidP="00960846">
      <w:pPr>
        <w:pStyle w:val="a9"/>
        <w:spacing w:after="0" w:line="240" w:lineRule="auto"/>
        <w:ind w:left="-426"/>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376C8E">
        <w:rPr>
          <w:rFonts w:ascii="Times New Roman" w:hAnsi="Times New Roman" w:cs="Times New Roman"/>
          <w:b/>
          <w:sz w:val="24"/>
          <w:szCs w:val="24"/>
          <w:shd w:val="clear" w:color="auto" w:fill="FFFFFF"/>
        </w:rPr>
        <w:t>Задание 1.</w:t>
      </w:r>
      <w:r>
        <w:rPr>
          <w:rFonts w:ascii="Times New Roman" w:hAnsi="Times New Roman" w:cs="Times New Roman"/>
          <w:sz w:val="24"/>
          <w:szCs w:val="24"/>
          <w:shd w:val="clear" w:color="auto" w:fill="FFFFFF"/>
        </w:rPr>
        <w:t xml:space="preserve"> Изучить схемы тепловой обработки и представить характеристику</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p>
    <w:p w:rsidR="00960846" w:rsidRPr="00281CF1" w:rsidRDefault="00A10451" w:rsidP="00960846">
      <w:pPr>
        <w:spacing w:after="0" w:line="240" w:lineRule="auto"/>
        <w:ind w:left="-851" w:firstLine="425"/>
        <w:jc w:val="both"/>
        <w:rPr>
          <w:rFonts w:ascii="Times New Roman" w:hAnsi="Times New Roman" w:cs="Times New Roman"/>
          <w:sz w:val="24"/>
          <w:szCs w:val="24"/>
          <w:shd w:val="clear" w:color="auto" w:fill="FFFFFF"/>
        </w:rPr>
      </w:pPr>
      <w:r w:rsidRPr="00A10451">
        <w:rPr>
          <w:rFonts w:ascii="Times New Roman" w:hAnsi="Times New Roman" w:cs="Times New Roman"/>
          <w:i/>
          <w:sz w:val="24"/>
          <w:szCs w:val="24"/>
          <w:shd w:val="clear" w:color="auto" w:fill="FFFFFF"/>
        </w:rPr>
        <w:t>Методические указания:</w:t>
      </w:r>
      <w:r>
        <w:rPr>
          <w:rFonts w:ascii="Times New Roman" w:hAnsi="Times New Roman" w:cs="Times New Roman"/>
          <w:sz w:val="24"/>
          <w:szCs w:val="24"/>
          <w:shd w:val="clear" w:color="auto" w:fill="FFFFFF"/>
        </w:rPr>
        <w:t xml:space="preserve"> </w:t>
      </w:r>
      <w:r w:rsidR="00960846" w:rsidRPr="00281CF1">
        <w:rPr>
          <w:rFonts w:ascii="Times New Roman" w:hAnsi="Times New Roman" w:cs="Times New Roman"/>
          <w:sz w:val="24"/>
          <w:szCs w:val="24"/>
          <w:shd w:val="clear" w:color="auto" w:fill="FFFFFF"/>
        </w:rPr>
        <w:t>1. С тех пор как Луи Пастер в середине XIX в. впервые доказал, что выдерживание жидких пищевых продуктов при высокой температуре в течение определенного времени способно уничтожить патогенные микроорганизмы и предотвратить скисание молока, наука и технология шагнули далеко вперед.</w:t>
      </w:r>
      <w:r w:rsidR="00960846" w:rsidRPr="00281CF1">
        <w:rPr>
          <w:rFonts w:ascii="Times New Roman" w:hAnsi="Times New Roman" w:cs="Times New Roman"/>
          <w:sz w:val="24"/>
          <w:szCs w:val="24"/>
        </w:rPr>
        <w:br/>
      </w:r>
      <w:r w:rsidR="00960846" w:rsidRPr="00281CF1">
        <w:rPr>
          <w:rFonts w:ascii="Times New Roman" w:hAnsi="Times New Roman" w:cs="Times New Roman"/>
          <w:sz w:val="24"/>
          <w:szCs w:val="24"/>
          <w:shd w:val="clear" w:color="auto" w:fill="FFFFFF"/>
        </w:rPr>
        <w:t>Температурное воздействие до сих пор остается наиболее распространенным способом обработки продуктов и продления срока их хранения.</w:t>
      </w:r>
      <w:r w:rsidR="00960846" w:rsidRPr="00281CF1">
        <w:rPr>
          <w:rFonts w:ascii="Times New Roman" w:hAnsi="Times New Roman" w:cs="Times New Roman"/>
          <w:sz w:val="24"/>
          <w:szCs w:val="24"/>
        </w:rPr>
        <w:br/>
      </w:r>
      <w:r w:rsidR="00960846" w:rsidRPr="00281CF1">
        <w:rPr>
          <w:rFonts w:ascii="Times New Roman" w:hAnsi="Times New Roman" w:cs="Times New Roman"/>
          <w:i/>
          <w:sz w:val="24"/>
          <w:szCs w:val="24"/>
          <w:shd w:val="clear" w:color="auto" w:fill="FFFFFF"/>
        </w:rPr>
        <w:t xml:space="preserve">    </w:t>
      </w:r>
      <w:r w:rsidR="00960846" w:rsidRPr="00281CF1">
        <w:rPr>
          <w:rFonts w:ascii="Times New Roman" w:hAnsi="Times New Roman" w:cs="Times New Roman"/>
          <w:i/>
          <w:sz w:val="24"/>
          <w:szCs w:val="24"/>
          <w:u w:val="single"/>
          <w:shd w:val="clear" w:color="auto" w:fill="FFFFFF"/>
        </w:rPr>
        <w:t>Основными видами тепловой обработки</w:t>
      </w:r>
      <w:r w:rsidR="00960846" w:rsidRPr="00281CF1">
        <w:rPr>
          <w:rFonts w:ascii="Times New Roman" w:hAnsi="Times New Roman" w:cs="Times New Roman"/>
          <w:sz w:val="24"/>
          <w:szCs w:val="24"/>
          <w:shd w:val="clear" w:color="auto" w:fill="FFFFFF"/>
        </w:rPr>
        <w:t xml:space="preserve">, применяемыми сегодня при производстве молока в промышленных масштабах, являются </w:t>
      </w:r>
      <w:proofErr w:type="spellStart"/>
      <w:r w:rsidR="00960846" w:rsidRPr="00281CF1">
        <w:rPr>
          <w:rFonts w:ascii="Times New Roman" w:hAnsi="Times New Roman" w:cs="Times New Roman"/>
          <w:b/>
          <w:i/>
          <w:sz w:val="24"/>
          <w:szCs w:val="24"/>
          <w:shd w:val="clear" w:color="auto" w:fill="FFFFFF"/>
        </w:rPr>
        <w:t>ультрапастеризация</w:t>
      </w:r>
      <w:proofErr w:type="spellEnd"/>
      <w:r w:rsidR="00960846" w:rsidRPr="00281CF1">
        <w:rPr>
          <w:rFonts w:ascii="Times New Roman" w:hAnsi="Times New Roman" w:cs="Times New Roman"/>
          <w:b/>
          <w:i/>
          <w:sz w:val="24"/>
          <w:szCs w:val="24"/>
          <w:shd w:val="clear" w:color="auto" w:fill="FFFFFF"/>
        </w:rPr>
        <w:t>, стерилизация и пастеризация</w:t>
      </w:r>
      <w:r w:rsidR="00960846" w:rsidRPr="00281CF1">
        <w:rPr>
          <w:rFonts w:ascii="Times New Roman" w:hAnsi="Times New Roman" w:cs="Times New Roman"/>
          <w:sz w:val="24"/>
          <w:szCs w:val="24"/>
          <w:shd w:val="clear" w:color="auto" w:fill="FFFFFF"/>
        </w:rPr>
        <w:t xml:space="preserve">. </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i/>
          <w:sz w:val="24"/>
          <w:szCs w:val="24"/>
          <w:u w:val="single"/>
          <w:shd w:val="clear" w:color="auto" w:fill="FFFFFF"/>
        </w:rPr>
        <w:t>В процессе стерилизации молоко</w:t>
      </w:r>
      <w:r w:rsidRPr="00281CF1">
        <w:rPr>
          <w:rFonts w:ascii="Times New Roman" w:hAnsi="Times New Roman" w:cs="Times New Roman"/>
          <w:sz w:val="24"/>
          <w:szCs w:val="24"/>
          <w:shd w:val="clear" w:color="auto" w:fill="FFFFFF"/>
        </w:rPr>
        <w:t>, как правило, в таре нагревается выше 100</w:t>
      </w:r>
      <w:proofErr w:type="gramStart"/>
      <w:r w:rsidRPr="00281CF1">
        <w:rPr>
          <w:rFonts w:ascii="Times New Roman" w:hAnsi="Times New Roman" w:cs="Times New Roman"/>
          <w:sz w:val="24"/>
          <w:szCs w:val="24"/>
          <w:shd w:val="clear" w:color="auto" w:fill="FFFFFF"/>
        </w:rPr>
        <w:t xml:space="preserve"> °С</w:t>
      </w:r>
      <w:proofErr w:type="gramEnd"/>
      <w:r w:rsidRPr="00281CF1">
        <w:rPr>
          <w:rFonts w:ascii="Times New Roman" w:hAnsi="Times New Roman" w:cs="Times New Roman"/>
          <w:sz w:val="24"/>
          <w:szCs w:val="24"/>
          <w:shd w:val="clear" w:color="auto" w:fill="FFFFFF"/>
        </w:rPr>
        <w:t xml:space="preserve"> и выдерживается при такой температуре в течение 20–30 мин. Стерилизация позволяет уничтожить патогенную микрофлору, но длительное температурное воздействие негативно влияет на вкусовые качества молочных продуктов.</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i/>
          <w:sz w:val="24"/>
          <w:szCs w:val="24"/>
          <w:u w:val="single"/>
          <w:shd w:val="clear" w:color="auto" w:fill="FFFFFF"/>
        </w:rPr>
        <w:t>При пастеризации</w:t>
      </w:r>
      <w:r w:rsidRPr="00281CF1">
        <w:rPr>
          <w:rFonts w:ascii="Times New Roman" w:hAnsi="Times New Roman" w:cs="Times New Roman"/>
          <w:sz w:val="24"/>
          <w:szCs w:val="24"/>
          <w:shd w:val="clear" w:color="auto" w:fill="FFFFFF"/>
        </w:rPr>
        <w:t xml:space="preserve"> продукт нагревается до температуры от 72 до 120</w:t>
      </w:r>
      <w:proofErr w:type="gramStart"/>
      <w:r w:rsidRPr="00281CF1">
        <w:rPr>
          <w:rFonts w:ascii="Times New Roman" w:hAnsi="Times New Roman" w:cs="Times New Roman"/>
          <w:sz w:val="24"/>
          <w:szCs w:val="24"/>
          <w:shd w:val="clear" w:color="auto" w:fill="FFFFFF"/>
        </w:rPr>
        <w:t xml:space="preserve"> °С</w:t>
      </w:r>
      <w:proofErr w:type="gramEnd"/>
      <w:r w:rsidRPr="00281CF1">
        <w:rPr>
          <w:rFonts w:ascii="Times New Roman" w:hAnsi="Times New Roman" w:cs="Times New Roman"/>
          <w:sz w:val="24"/>
          <w:szCs w:val="24"/>
          <w:shd w:val="clear" w:color="auto" w:fill="FFFFFF"/>
        </w:rPr>
        <w:t xml:space="preserve"> и выдерживается короткое время. Выбор температуры обработки зависит от микробиологического качества сырья и желаемого срока хранения продукта. В настоящее время при производстве молока применяют низкотемпературную (не выше 76 °С) и высокотемпературную (от 77 до 120 °С) пастеризацию. Федеральный регламент на молочную продукцию определяет пастеризацию как процесс, при котором происходит </w:t>
      </w:r>
      <w:proofErr w:type="spellStart"/>
      <w:r w:rsidRPr="00281CF1">
        <w:rPr>
          <w:rFonts w:ascii="Times New Roman" w:hAnsi="Times New Roman" w:cs="Times New Roman"/>
          <w:sz w:val="24"/>
          <w:szCs w:val="24"/>
          <w:shd w:val="clear" w:color="auto" w:fill="FFFFFF"/>
        </w:rPr>
        <w:t>инактивация</w:t>
      </w:r>
      <w:proofErr w:type="spellEnd"/>
      <w:r w:rsidRPr="00281CF1">
        <w:rPr>
          <w:rFonts w:ascii="Times New Roman" w:hAnsi="Times New Roman" w:cs="Times New Roman"/>
          <w:sz w:val="24"/>
          <w:szCs w:val="24"/>
          <w:shd w:val="clear" w:color="auto" w:fill="FFFFFF"/>
        </w:rPr>
        <w:t xml:space="preserve"> фосфатазы и </w:t>
      </w:r>
      <w:proofErr w:type="spellStart"/>
      <w:r w:rsidRPr="00281CF1">
        <w:rPr>
          <w:rFonts w:ascii="Times New Roman" w:hAnsi="Times New Roman" w:cs="Times New Roman"/>
          <w:sz w:val="24"/>
          <w:szCs w:val="24"/>
          <w:shd w:val="clear" w:color="auto" w:fill="FFFFFF"/>
        </w:rPr>
        <w:t>пероксидазы</w:t>
      </w:r>
      <w:proofErr w:type="spellEnd"/>
      <w:r w:rsidRPr="00281CF1">
        <w:rPr>
          <w:rFonts w:ascii="Times New Roman" w:hAnsi="Times New Roman" w:cs="Times New Roman"/>
          <w:sz w:val="24"/>
          <w:szCs w:val="24"/>
          <w:shd w:val="clear" w:color="auto" w:fill="FFFFFF"/>
        </w:rPr>
        <w:t>. По определению ВОЗ и IDF (Международной федерации производителей молока), пастеризация обеспечивает отсутствие патогенной микрофлоры в продукте на протяжении всего срока хранения.</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sz w:val="24"/>
          <w:szCs w:val="24"/>
          <w:shd w:val="clear" w:color="auto" w:fill="FFFFFF"/>
        </w:rPr>
        <w:t xml:space="preserve">Еще одним способом тепловой обработки молока является </w:t>
      </w:r>
      <w:proofErr w:type="spellStart"/>
      <w:r w:rsidRPr="00281CF1">
        <w:rPr>
          <w:rFonts w:ascii="Times New Roman" w:hAnsi="Times New Roman" w:cs="Times New Roman"/>
          <w:i/>
          <w:sz w:val="24"/>
          <w:szCs w:val="24"/>
          <w:u w:val="single"/>
          <w:shd w:val="clear" w:color="auto" w:fill="FFFFFF"/>
        </w:rPr>
        <w:t>ультрапастеризация</w:t>
      </w:r>
      <w:proofErr w:type="spellEnd"/>
      <w:r w:rsidRPr="00281CF1">
        <w:rPr>
          <w:rFonts w:ascii="Times New Roman" w:hAnsi="Times New Roman" w:cs="Times New Roman"/>
          <w:sz w:val="24"/>
          <w:szCs w:val="24"/>
          <w:shd w:val="clear" w:color="auto" w:fill="FFFFFF"/>
        </w:rPr>
        <w:t>, в процессе которой молоко нагревают до 137</w:t>
      </w:r>
      <w:proofErr w:type="gramStart"/>
      <w:r w:rsidRPr="00281CF1">
        <w:rPr>
          <w:rFonts w:ascii="Times New Roman" w:hAnsi="Times New Roman" w:cs="Times New Roman"/>
          <w:sz w:val="24"/>
          <w:szCs w:val="24"/>
          <w:shd w:val="clear" w:color="auto" w:fill="FFFFFF"/>
        </w:rPr>
        <w:t xml:space="preserve"> °С</w:t>
      </w:r>
      <w:proofErr w:type="gramEnd"/>
      <w:r w:rsidRPr="00281CF1">
        <w:rPr>
          <w:rFonts w:ascii="Times New Roman" w:hAnsi="Times New Roman" w:cs="Times New Roman"/>
          <w:sz w:val="24"/>
          <w:szCs w:val="24"/>
          <w:shd w:val="clear" w:color="auto" w:fill="FFFFFF"/>
        </w:rPr>
        <w:t xml:space="preserve"> и через 4 с охлаждают. </w:t>
      </w:r>
      <w:r w:rsidRPr="00281CF1">
        <w:rPr>
          <w:rFonts w:ascii="Times New Roman" w:hAnsi="Times New Roman" w:cs="Times New Roman"/>
          <w:i/>
          <w:sz w:val="24"/>
          <w:szCs w:val="24"/>
          <w:u w:val="single"/>
          <w:shd w:val="clear" w:color="auto" w:fill="FFFFFF"/>
        </w:rPr>
        <w:t xml:space="preserve">Именно </w:t>
      </w:r>
      <w:proofErr w:type="spellStart"/>
      <w:r w:rsidRPr="00281CF1">
        <w:rPr>
          <w:rFonts w:ascii="Times New Roman" w:hAnsi="Times New Roman" w:cs="Times New Roman"/>
          <w:i/>
          <w:sz w:val="24"/>
          <w:szCs w:val="24"/>
          <w:u w:val="single"/>
          <w:shd w:val="clear" w:color="auto" w:fill="FFFFFF"/>
        </w:rPr>
        <w:t>ультрапастеризация</w:t>
      </w:r>
      <w:proofErr w:type="spellEnd"/>
      <w:r w:rsidRPr="00281CF1">
        <w:rPr>
          <w:rFonts w:ascii="Times New Roman" w:hAnsi="Times New Roman" w:cs="Times New Roman"/>
          <w:i/>
          <w:sz w:val="24"/>
          <w:szCs w:val="24"/>
          <w:u w:val="single"/>
          <w:shd w:val="clear" w:color="auto" w:fill="FFFFFF"/>
        </w:rPr>
        <w:t xml:space="preserve"> сейчас является самым распространенным методом тепловой обработки молока среди производителей </w:t>
      </w:r>
      <w:r w:rsidRPr="00281CF1">
        <w:rPr>
          <w:rFonts w:ascii="Times New Roman" w:hAnsi="Times New Roman" w:cs="Times New Roman"/>
          <w:i/>
          <w:sz w:val="24"/>
          <w:szCs w:val="24"/>
          <w:u w:val="single"/>
          <w:shd w:val="clear" w:color="auto" w:fill="FFFFFF"/>
        </w:rPr>
        <w:lastRenderedPageBreak/>
        <w:t>СНГ, европейских стран</w:t>
      </w:r>
      <w:r w:rsidRPr="00281CF1">
        <w:rPr>
          <w:rFonts w:ascii="Times New Roman" w:hAnsi="Times New Roman" w:cs="Times New Roman"/>
          <w:sz w:val="24"/>
          <w:szCs w:val="24"/>
          <w:shd w:val="clear" w:color="auto" w:fill="FFFFFF"/>
        </w:rPr>
        <w:t xml:space="preserve">. </w:t>
      </w:r>
      <w:proofErr w:type="gramStart"/>
      <w:r w:rsidRPr="00281CF1">
        <w:rPr>
          <w:rFonts w:ascii="Times New Roman" w:hAnsi="Times New Roman" w:cs="Times New Roman"/>
          <w:sz w:val="24"/>
          <w:szCs w:val="24"/>
          <w:shd w:val="clear" w:color="auto" w:fill="FFFFFF"/>
        </w:rPr>
        <w:t xml:space="preserve">Американский институт пищевой промышленности в 1989 г. назвал </w:t>
      </w:r>
      <w:proofErr w:type="spellStart"/>
      <w:r w:rsidRPr="00281CF1">
        <w:rPr>
          <w:rFonts w:ascii="Times New Roman" w:hAnsi="Times New Roman" w:cs="Times New Roman"/>
          <w:sz w:val="24"/>
          <w:szCs w:val="24"/>
          <w:shd w:val="clear" w:color="auto" w:fill="FFFFFF"/>
        </w:rPr>
        <w:t>ультрапастеризацию</w:t>
      </w:r>
      <w:proofErr w:type="spellEnd"/>
      <w:r w:rsidRPr="00281CF1">
        <w:rPr>
          <w:rFonts w:ascii="Times New Roman" w:hAnsi="Times New Roman" w:cs="Times New Roman"/>
          <w:sz w:val="24"/>
          <w:szCs w:val="24"/>
          <w:shd w:val="clear" w:color="auto" w:fill="FFFFFF"/>
        </w:rPr>
        <w:t xml:space="preserve"> «самым важным изобретением в пищевой промышленности за последние 50 лет».</w:t>
      </w:r>
      <w:proofErr w:type="gramEnd"/>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sz w:val="24"/>
          <w:szCs w:val="24"/>
          <w:shd w:val="clear" w:color="auto" w:fill="FFFFFF"/>
        </w:rPr>
        <w:t xml:space="preserve"> </w:t>
      </w:r>
      <w:proofErr w:type="spellStart"/>
      <w:r w:rsidRPr="00281CF1">
        <w:rPr>
          <w:rFonts w:ascii="Times New Roman" w:hAnsi="Times New Roman" w:cs="Times New Roman"/>
          <w:sz w:val="24"/>
          <w:szCs w:val="24"/>
          <w:shd w:val="clear" w:color="auto" w:fill="FFFFFF"/>
        </w:rPr>
        <w:t>Ультрапастеризация</w:t>
      </w:r>
      <w:proofErr w:type="spellEnd"/>
      <w:r w:rsidRPr="00281CF1">
        <w:rPr>
          <w:rFonts w:ascii="Times New Roman" w:hAnsi="Times New Roman" w:cs="Times New Roman"/>
          <w:sz w:val="24"/>
          <w:szCs w:val="24"/>
          <w:shd w:val="clear" w:color="auto" w:fill="FFFFFF"/>
        </w:rPr>
        <w:t xml:space="preserve"> обладает целым рядом преимуще</w:t>
      </w:r>
      <w:proofErr w:type="gramStart"/>
      <w:r w:rsidRPr="00281CF1">
        <w:rPr>
          <w:rFonts w:ascii="Times New Roman" w:hAnsi="Times New Roman" w:cs="Times New Roman"/>
          <w:sz w:val="24"/>
          <w:szCs w:val="24"/>
          <w:shd w:val="clear" w:color="auto" w:fill="FFFFFF"/>
        </w:rPr>
        <w:t>ств в ср</w:t>
      </w:r>
      <w:proofErr w:type="gramEnd"/>
      <w:r w:rsidRPr="00281CF1">
        <w:rPr>
          <w:rFonts w:ascii="Times New Roman" w:hAnsi="Times New Roman" w:cs="Times New Roman"/>
          <w:sz w:val="24"/>
          <w:szCs w:val="24"/>
          <w:shd w:val="clear" w:color="auto" w:fill="FFFFFF"/>
        </w:rPr>
        <w:t xml:space="preserve">авнении с другими методами тепловой обработки молока. В первую очередь она позволяет максимально сохранить вкусовые свойства свежего молока за счет короткого температурного воздействия. Ведь на вкус молока влияет не столько температура обработки, сколько ее продолжительность, которая при </w:t>
      </w:r>
      <w:proofErr w:type="spellStart"/>
      <w:r w:rsidRPr="00281CF1">
        <w:rPr>
          <w:rFonts w:ascii="Times New Roman" w:hAnsi="Times New Roman" w:cs="Times New Roman"/>
          <w:sz w:val="24"/>
          <w:szCs w:val="24"/>
          <w:shd w:val="clear" w:color="auto" w:fill="FFFFFF"/>
        </w:rPr>
        <w:t>ультрапастеризации</w:t>
      </w:r>
      <w:proofErr w:type="spellEnd"/>
      <w:r w:rsidRPr="00281CF1">
        <w:rPr>
          <w:rFonts w:ascii="Times New Roman" w:hAnsi="Times New Roman" w:cs="Times New Roman"/>
          <w:sz w:val="24"/>
          <w:szCs w:val="24"/>
          <w:shd w:val="clear" w:color="auto" w:fill="FFFFFF"/>
        </w:rPr>
        <w:t xml:space="preserve"> составляет всего 4 с. Малое время температурного воздействия делает ее наиболее щадящим из них, позволяющим сохранить в продукте максимальное количество витаминов и микроэлементов. Метод </w:t>
      </w:r>
      <w:proofErr w:type="spellStart"/>
      <w:r w:rsidRPr="00281CF1">
        <w:rPr>
          <w:rFonts w:ascii="Times New Roman" w:hAnsi="Times New Roman" w:cs="Times New Roman"/>
          <w:sz w:val="24"/>
          <w:szCs w:val="24"/>
          <w:shd w:val="clear" w:color="auto" w:fill="FFFFFF"/>
        </w:rPr>
        <w:t>ультрапастеризации</w:t>
      </w:r>
      <w:proofErr w:type="spellEnd"/>
      <w:r w:rsidRPr="00281CF1">
        <w:rPr>
          <w:rFonts w:ascii="Times New Roman" w:hAnsi="Times New Roman" w:cs="Times New Roman"/>
          <w:sz w:val="24"/>
          <w:szCs w:val="24"/>
          <w:shd w:val="clear" w:color="auto" w:fill="FFFFFF"/>
        </w:rPr>
        <w:t xml:space="preserve"> учитывает различную скорость разрушения полезных микроэлементов и патогенных микроорганизмов при одной и той же температуре, позволяя уничтожить последние, сохранив первые. Таким образом, </w:t>
      </w:r>
      <w:proofErr w:type="spellStart"/>
      <w:r w:rsidRPr="00281CF1">
        <w:rPr>
          <w:rFonts w:ascii="Times New Roman" w:hAnsi="Times New Roman" w:cs="Times New Roman"/>
          <w:sz w:val="24"/>
          <w:szCs w:val="24"/>
          <w:shd w:val="clear" w:color="auto" w:fill="FFFFFF"/>
        </w:rPr>
        <w:t>ультрапастеризация</w:t>
      </w:r>
      <w:proofErr w:type="spellEnd"/>
      <w:r w:rsidRPr="00281CF1">
        <w:rPr>
          <w:rFonts w:ascii="Times New Roman" w:hAnsi="Times New Roman" w:cs="Times New Roman"/>
          <w:sz w:val="24"/>
          <w:szCs w:val="24"/>
          <w:shd w:val="clear" w:color="auto" w:fill="FFFFFF"/>
        </w:rPr>
        <w:t xml:space="preserve"> позволяет получить 100 % безопасное на протяжении всего срока хранения молоко, по своим вкусовым и полезным свойствам максимально приближенное к </w:t>
      </w:r>
      <w:proofErr w:type="gramStart"/>
      <w:r w:rsidRPr="00281CF1">
        <w:rPr>
          <w:rFonts w:ascii="Times New Roman" w:hAnsi="Times New Roman" w:cs="Times New Roman"/>
          <w:sz w:val="24"/>
          <w:szCs w:val="24"/>
          <w:shd w:val="clear" w:color="auto" w:fill="FFFFFF"/>
        </w:rPr>
        <w:t>свежему</w:t>
      </w:r>
      <w:proofErr w:type="gramEnd"/>
      <w:r w:rsidRPr="00281CF1">
        <w:rPr>
          <w:rFonts w:ascii="Times New Roman" w:hAnsi="Times New Roman" w:cs="Times New Roman"/>
          <w:sz w:val="24"/>
          <w:szCs w:val="24"/>
          <w:shd w:val="clear" w:color="auto" w:fill="FFFFFF"/>
        </w:rPr>
        <w:t>.</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sz w:val="24"/>
          <w:szCs w:val="24"/>
          <w:shd w:val="clear" w:color="auto" w:fill="FFFFFF"/>
        </w:rPr>
        <w:t xml:space="preserve">При </w:t>
      </w:r>
      <w:proofErr w:type="spellStart"/>
      <w:r w:rsidRPr="00281CF1">
        <w:rPr>
          <w:rFonts w:ascii="Times New Roman" w:hAnsi="Times New Roman" w:cs="Times New Roman"/>
          <w:sz w:val="24"/>
          <w:szCs w:val="24"/>
          <w:shd w:val="clear" w:color="auto" w:fill="FFFFFF"/>
        </w:rPr>
        <w:t>ультрапастеризации</w:t>
      </w:r>
      <w:proofErr w:type="spellEnd"/>
      <w:r w:rsidRPr="00281CF1">
        <w:rPr>
          <w:rFonts w:ascii="Times New Roman" w:hAnsi="Times New Roman" w:cs="Times New Roman"/>
          <w:sz w:val="24"/>
          <w:szCs w:val="24"/>
          <w:shd w:val="clear" w:color="auto" w:fill="FFFFFF"/>
        </w:rPr>
        <w:t xml:space="preserve"> температура молока достигает 137</w:t>
      </w:r>
      <w:proofErr w:type="gramStart"/>
      <w:r w:rsidRPr="00281CF1">
        <w:rPr>
          <w:rFonts w:ascii="Times New Roman" w:hAnsi="Times New Roman" w:cs="Times New Roman"/>
          <w:sz w:val="24"/>
          <w:szCs w:val="24"/>
          <w:shd w:val="clear" w:color="auto" w:fill="FFFFFF"/>
        </w:rPr>
        <w:t xml:space="preserve"> °С</w:t>
      </w:r>
      <w:proofErr w:type="gramEnd"/>
      <w:r w:rsidRPr="00281CF1">
        <w:rPr>
          <w:rFonts w:ascii="Times New Roman" w:hAnsi="Times New Roman" w:cs="Times New Roman"/>
          <w:sz w:val="24"/>
          <w:szCs w:val="24"/>
          <w:shd w:val="clear" w:color="auto" w:fill="FFFFFF"/>
        </w:rPr>
        <w:t xml:space="preserve">, вызывая гибель микроорганизмов и обеспечивая безопасность конечного продукта. За счет быстрого охлаждения и дальнейшего розлива в асептическую упаковку </w:t>
      </w:r>
      <w:proofErr w:type="spellStart"/>
      <w:r w:rsidRPr="00281CF1">
        <w:rPr>
          <w:rFonts w:ascii="Times New Roman" w:hAnsi="Times New Roman" w:cs="Times New Roman"/>
          <w:sz w:val="24"/>
          <w:szCs w:val="24"/>
          <w:shd w:val="clear" w:color="auto" w:fill="FFFFFF"/>
        </w:rPr>
        <w:t>ультрапастеризованное</w:t>
      </w:r>
      <w:proofErr w:type="spellEnd"/>
      <w:r w:rsidRPr="00281CF1">
        <w:rPr>
          <w:rFonts w:ascii="Times New Roman" w:hAnsi="Times New Roman" w:cs="Times New Roman"/>
          <w:sz w:val="24"/>
          <w:szCs w:val="24"/>
          <w:shd w:val="clear" w:color="auto" w:fill="FFFFFF"/>
        </w:rPr>
        <w:t xml:space="preserve"> молоко остается безопасным для потребителя в течение полугода. Конечно, тепловая обработка – не единственный способ уничтожения патогенной микрофлоры. </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sz w:val="24"/>
          <w:szCs w:val="24"/>
          <w:shd w:val="clear" w:color="auto" w:fill="FFFFFF"/>
        </w:rPr>
        <w:t xml:space="preserve">Существует целый ряд альтернативных методов, позволяющих получить безопасный продукт. Среди них можно назвать воздействие на молоко ультрафиолетовым или другим жестким облучением, высоким или низким давлением, а также перепадами давления. Несмотря на </w:t>
      </w:r>
      <w:proofErr w:type="gramStart"/>
      <w:r w:rsidRPr="00281CF1">
        <w:rPr>
          <w:rFonts w:ascii="Times New Roman" w:hAnsi="Times New Roman" w:cs="Times New Roman"/>
          <w:sz w:val="24"/>
          <w:szCs w:val="24"/>
          <w:shd w:val="clear" w:color="auto" w:fill="FFFFFF"/>
        </w:rPr>
        <w:t>то</w:t>
      </w:r>
      <w:proofErr w:type="gramEnd"/>
      <w:r w:rsidRPr="00281CF1">
        <w:rPr>
          <w:rFonts w:ascii="Times New Roman" w:hAnsi="Times New Roman" w:cs="Times New Roman"/>
          <w:sz w:val="24"/>
          <w:szCs w:val="24"/>
          <w:shd w:val="clear" w:color="auto" w:fill="FFFFFF"/>
        </w:rPr>
        <w:t xml:space="preserve"> что эти методы даже менее энергоемкие, чем тепловая обработка, в промышленных масштабах они применяются довольно редко в силу целого ряда причин. В первую очередь это связано с отсутствием государственного регламента на такое производство, а также стандартов, определяющих действия персонала при возникновении сбоев в технологическом процессе, например, при развитии процесса </w:t>
      </w:r>
      <w:proofErr w:type="spellStart"/>
      <w:r w:rsidRPr="00281CF1">
        <w:rPr>
          <w:rFonts w:ascii="Times New Roman" w:hAnsi="Times New Roman" w:cs="Times New Roman"/>
          <w:sz w:val="24"/>
          <w:szCs w:val="24"/>
          <w:shd w:val="clear" w:color="auto" w:fill="FFFFFF"/>
        </w:rPr>
        <w:t>неасептики</w:t>
      </w:r>
      <w:proofErr w:type="spellEnd"/>
      <w:r w:rsidRPr="00281CF1">
        <w:rPr>
          <w:rFonts w:ascii="Times New Roman" w:hAnsi="Times New Roman" w:cs="Times New Roman"/>
          <w:sz w:val="24"/>
          <w:szCs w:val="24"/>
          <w:shd w:val="clear" w:color="auto" w:fill="FFFFFF"/>
        </w:rPr>
        <w:t>. Таким образом, термическая обработка остается наиболее распространенным способом продления срока хранения жидких пищевых продуктов. При этом со времен Луи Пастера в этой области не произошло революционных изменений.</w:t>
      </w:r>
    </w:p>
    <w:p w:rsidR="00960846" w:rsidRPr="00281CF1" w:rsidRDefault="00960846" w:rsidP="00960846">
      <w:pPr>
        <w:spacing w:after="0" w:line="240" w:lineRule="auto"/>
        <w:ind w:left="-851" w:firstLine="425"/>
        <w:jc w:val="both"/>
        <w:rPr>
          <w:rFonts w:ascii="Times New Roman" w:hAnsi="Times New Roman" w:cs="Times New Roman"/>
          <w:sz w:val="24"/>
          <w:szCs w:val="24"/>
          <w:shd w:val="clear" w:color="auto" w:fill="FFFFFF"/>
        </w:rPr>
      </w:pPr>
      <w:r w:rsidRPr="00281CF1">
        <w:rPr>
          <w:rFonts w:ascii="Times New Roman" w:hAnsi="Times New Roman" w:cs="Times New Roman"/>
          <w:b/>
          <w:sz w:val="24"/>
          <w:szCs w:val="24"/>
          <w:shd w:val="clear" w:color="auto" w:fill="FFFFFF"/>
        </w:rPr>
        <w:t xml:space="preserve">Главный принцип пастеризации и </w:t>
      </w:r>
      <w:proofErr w:type="spellStart"/>
      <w:r w:rsidRPr="00281CF1">
        <w:rPr>
          <w:rFonts w:ascii="Times New Roman" w:hAnsi="Times New Roman" w:cs="Times New Roman"/>
          <w:b/>
          <w:sz w:val="24"/>
          <w:szCs w:val="24"/>
          <w:shd w:val="clear" w:color="auto" w:fill="FFFFFF"/>
        </w:rPr>
        <w:t>ульрапастеризации</w:t>
      </w:r>
      <w:proofErr w:type="spellEnd"/>
      <w:r w:rsidRPr="00281CF1">
        <w:rPr>
          <w:rFonts w:ascii="Times New Roman" w:hAnsi="Times New Roman" w:cs="Times New Roman"/>
          <w:sz w:val="24"/>
          <w:szCs w:val="24"/>
          <w:shd w:val="clear" w:color="auto" w:fill="FFFFFF"/>
        </w:rPr>
        <w:t xml:space="preserve"> – выдерживание </w:t>
      </w:r>
      <w:proofErr w:type="gramStart"/>
      <w:r w:rsidRPr="00281CF1">
        <w:rPr>
          <w:rFonts w:ascii="Times New Roman" w:hAnsi="Times New Roman" w:cs="Times New Roman"/>
          <w:sz w:val="24"/>
          <w:szCs w:val="24"/>
          <w:shd w:val="clear" w:color="auto" w:fill="FFFFFF"/>
        </w:rPr>
        <w:t>продукта</w:t>
      </w:r>
      <w:proofErr w:type="gramEnd"/>
      <w:r w:rsidRPr="00281CF1">
        <w:rPr>
          <w:rFonts w:ascii="Times New Roman" w:hAnsi="Times New Roman" w:cs="Times New Roman"/>
          <w:sz w:val="24"/>
          <w:szCs w:val="24"/>
          <w:shd w:val="clear" w:color="auto" w:fill="FFFFFF"/>
        </w:rPr>
        <w:t xml:space="preserve"> при определенной температуре установленное время – остается неизменным, а все новые разработки носят эволюционный характер, двигаясь в первую очередь в сторону автоматизации процессов. Автоматизированное </w:t>
      </w:r>
      <w:proofErr w:type="spellStart"/>
      <w:r w:rsidRPr="00281CF1">
        <w:rPr>
          <w:rFonts w:ascii="Times New Roman" w:hAnsi="Times New Roman" w:cs="Times New Roman"/>
          <w:sz w:val="24"/>
          <w:szCs w:val="24"/>
          <w:shd w:val="clear" w:color="auto" w:fill="FFFFFF"/>
        </w:rPr>
        <w:t>производс</w:t>
      </w:r>
      <w:proofErr w:type="gramStart"/>
      <w:r w:rsidRPr="00281CF1">
        <w:rPr>
          <w:rFonts w:ascii="Times New Roman" w:hAnsi="Times New Roman" w:cs="Times New Roman"/>
          <w:sz w:val="24"/>
          <w:szCs w:val="24"/>
          <w:shd w:val="clear" w:color="auto" w:fill="FFFFFF"/>
        </w:rPr>
        <w:t>т</w:t>
      </w:r>
      <w:proofErr w:type="spellEnd"/>
      <w:r w:rsidRPr="00281CF1">
        <w:rPr>
          <w:rFonts w:ascii="Times New Roman" w:hAnsi="Times New Roman" w:cs="Times New Roman"/>
          <w:sz w:val="24"/>
          <w:szCs w:val="24"/>
          <w:shd w:val="clear" w:color="auto" w:fill="FFFFFF"/>
        </w:rPr>
        <w:t>-</w:t>
      </w:r>
      <w:proofErr w:type="gramEnd"/>
      <w:r w:rsidRPr="00281CF1">
        <w:rPr>
          <w:rFonts w:ascii="Times New Roman" w:hAnsi="Times New Roman" w:cs="Times New Roman"/>
          <w:sz w:val="24"/>
          <w:szCs w:val="24"/>
          <w:shd w:val="clear" w:color="auto" w:fill="FFFFFF"/>
        </w:rPr>
        <w:t xml:space="preserve"> во – важный шаг в повышении уровня безопасности молочных продуктов. Если сравнить современное оборудование, которое используется в молочной промышленности, с установками даже двадцатилетней давности, становится очевидной связь между развитием технологий и качеством конечного продукта. Автоматические процессы сводят к минимуму риск нарушения производственных стандартов, практически полностью исключают влияние человеческого фактора. При этом непрерывное развитие технологий позволяет совершенствовать процессы тепловой обработки молока, учитывая требования производителей. Так, компания</w:t>
      </w:r>
      <w:proofErr w:type="gramStart"/>
      <w:r w:rsidRPr="00281CF1">
        <w:rPr>
          <w:rFonts w:ascii="Times New Roman" w:hAnsi="Times New Roman" w:cs="Times New Roman"/>
          <w:sz w:val="24"/>
          <w:szCs w:val="24"/>
          <w:shd w:val="clear" w:color="auto" w:fill="FFFFFF"/>
        </w:rPr>
        <w:t xml:space="preserve"> Т</w:t>
      </w:r>
      <w:proofErr w:type="gramEnd"/>
      <w:r w:rsidRPr="00281CF1">
        <w:rPr>
          <w:rFonts w:ascii="Times New Roman" w:hAnsi="Times New Roman" w:cs="Times New Roman"/>
          <w:sz w:val="24"/>
          <w:szCs w:val="24"/>
          <w:shd w:val="clear" w:color="auto" w:fill="FFFFFF"/>
        </w:rPr>
        <w:t xml:space="preserve">етра Пак – мировой лидер в области производственных решений и оборудования для молочной промышленности – разрабатывает новые установки и оптимизирует дизайн уже существующих, руководствуясь выработанными за долгие годы работы основными принципами. В первую очередь оборудование должно обеспечивать производство молока, абсолютно безопасного для потребителя. Важным шагом в этом направлении было, например, внедрение установок с повышенным давлением в секторе пастеризации, что позволило предотвратить попадание </w:t>
      </w:r>
      <w:proofErr w:type="spellStart"/>
      <w:r w:rsidRPr="00281CF1">
        <w:rPr>
          <w:rFonts w:ascii="Times New Roman" w:hAnsi="Times New Roman" w:cs="Times New Roman"/>
          <w:sz w:val="24"/>
          <w:szCs w:val="24"/>
          <w:shd w:val="clear" w:color="auto" w:fill="FFFFFF"/>
        </w:rPr>
        <w:t>непастеризованного</w:t>
      </w:r>
      <w:proofErr w:type="spellEnd"/>
      <w:r w:rsidRPr="00281CF1">
        <w:rPr>
          <w:rFonts w:ascii="Times New Roman" w:hAnsi="Times New Roman" w:cs="Times New Roman"/>
          <w:sz w:val="24"/>
          <w:szCs w:val="24"/>
          <w:shd w:val="clear" w:color="auto" w:fill="FFFFFF"/>
        </w:rPr>
        <w:t xml:space="preserve"> продукта в </w:t>
      </w:r>
      <w:proofErr w:type="gramStart"/>
      <w:r w:rsidRPr="00281CF1">
        <w:rPr>
          <w:rFonts w:ascii="Times New Roman" w:hAnsi="Times New Roman" w:cs="Times New Roman"/>
          <w:sz w:val="24"/>
          <w:szCs w:val="24"/>
          <w:shd w:val="clear" w:color="auto" w:fill="FFFFFF"/>
        </w:rPr>
        <w:t>пастеризованный</w:t>
      </w:r>
      <w:proofErr w:type="gramEnd"/>
      <w:r w:rsidRPr="00281CF1">
        <w:rPr>
          <w:rFonts w:ascii="Times New Roman" w:hAnsi="Times New Roman" w:cs="Times New Roman"/>
          <w:sz w:val="24"/>
          <w:szCs w:val="24"/>
          <w:shd w:val="clear" w:color="auto" w:fill="FFFFFF"/>
        </w:rPr>
        <w:t xml:space="preserve">. В настоящее время это является обязательным условием для производителей. Немаловажную роль имеет и бережное обращение с таким нежным продуктом, как молоко. Тепловая обработка должна быть максимально щадящей, при соблюдении стандартов безопасности, чтобы конечный продукт сохранял свои вкусовые качества и полезные свойства. На современных молочных заводах используются технологические модули, которые адаптированы специально для разных типов продуктов. Улучшение вкусовых характеристик молока достигается за счет снижения времени тепловой нагрузки при его </w:t>
      </w:r>
      <w:r w:rsidRPr="00281CF1">
        <w:rPr>
          <w:rFonts w:ascii="Times New Roman" w:hAnsi="Times New Roman" w:cs="Times New Roman"/>
          <w:sz w:val="24"/>
          <w:szCs w:val="24"/>
          <w:shd w:val="clear" w:color="auto" w:fill="FFFFFF"/>
        </w:rPr>
        <w:lastRenderedPageBreak/>
        <w:t>обработке. Сегодня разработанные компанией</w:t>
      </w:r>
      <w:proofErr w:type="gramStart"/>
      <w:r w:rsidRPr="00281CF1">
        <w:rPr>
          <w:rFonts w:ascii="Times New Roman" w:hAnsi="Times New Roman" w:cs="Times New Roman"/>
          <w:sz w:val="24"/>
          <w:szCs w:val="24"/>
          <w:shd w:val="clear" w:color="auto" w:fill="FFFFFF"/>
        </w:rPr>
        <w:t xml:space="preserve"> Т</w:t>
      </w:r>
      <w:proofErr w:type="gramEnd"/>
      <w:r w:rsidRPr="00281CF1">
        <w:rPr>
          <w:rFonts w:ascii="Times New Roman" w:hAnsi="Times New Roman" w:cs="Times New Roman"/>
          <w:sz w:val="24"/>
          <w:szCs w:val="24"/>
          <w:shd w:val="clear" w:color="auto" w:fill="FFFFFF"/>
        </w:rPr>
        <w:t xml:space="preserve">етра Пак модули делают возможным быстрое нагревание и охлаждение молока. И наконец, современные производители молока заинтересованы в снижении себестоимости продукта и возможности оперативно адаптировать производственные линии к быстро </w:t>
      </w:r>
      <w:proofErr w:type="gramStart"/>
      <w:r w:rsidRPr="00281CF1">
        <w:rPr>
          <w:rFonts w:ascii="Times New Roman" w:hAnsi="Times New Roman" w:cs="Times New Roman"/>
          <w:sz w:val="24"/>
          <w:szCs w:val="24"/>
          <w:shd w:val="clear" w:color="auto" w:fill="FFFFFF"/>
        </w:rPr>
        <w:t>меняющимся</w:t>
      </w:r>
      <w:proofErr w:type="gramEnd"/>
      <w:r w:rsidRPr="00281CF1">
        <w:rPr>
          <w:rFonts w:ascii="Times New Roman" w:hAnsi="Times New Roman" w:cs="Times New Roman"/>
          <w:sz w:val="24"/>
          <w:szCs w:val="24"/>
          <w:shd w:val="clear" w:color="auto" w:fill="FFFFFF"/>
        </w:rPr>
        <w:t xml:space="preserve"> условиями рынка. Снижение производственных потерь – наиболее сложная задача, стоящая перед производителями и, как следствие, поставщиками оборудования. В качестве примера можно привести потери продукта при вытеснении его водой в процессе мойки оборудования. Компания</w:t>
      </w:r>
      <w:proofErr w:type="gramStart"/>
      <w:r w:rsidRPr="00281CF1">
        <w:rPr>
          <w:rFonts w:ascii="Times New Roman" w:hAnsi="Times New Roman" w:cs="Times New Roman"/>
          <w:sz w:val="24"/>
          <w:szCs w:val="24"/>
          <w:shd w:val="clear" w:color="auto" w:fill="FFFFFF"/>
        </w:rPr>
        <w:t xml:space="preserve"> Т</w:t>
      </w:r>
      <w:proofErr w:type="gramEnd"/>
      <w:r w:rsidRPr="00281CF1">
        <w:rPr>
          <w:rFonts w:ascii="Times New Roman" w:hAnsi="Times New Roman" w:cs="Times New Roman"/>
          <w:sz w:val="24"/>
          <w:szCs w:val="24"/>
          <w:shd w:val="clear" w:color="auto" w:fill="FFFFFF"/>
        </w:rPr>
        <w:t>етра Пак разрабатывала производственные модули нового поколения, позволяющие снизить объем смешанной фазы – момента, когда вода частично смешивается с продуктом и приводит к существенным потерям сырья. Новая автоматизированная система управления, разработанная компанией, гарантирует, что объем смешанной фазы не будет превышать объем одной минуты производительности установки. То есть, при производительности 6 000 л/ч объем смешанной фазы будет 100 л, в то время как до внедрения новой технологии этот показатель мог достигать 400–500 л.</w:t>
      </w:r>
      <w:r w:rsidRPr="00281CF1">
        <w:rPr>
          <w:rFonts w:ascii="Times New Roman" w:hAnsi="Times New Roman" w:cs="Times New Roman"/>
          <w:sz w:val="24"/>
          <w:szCs w:val="24"/>
        </w:rPr>
        <w:br/>
      </w:r>
      <w:r w:rsidRPr="00281CF1">
        <w:rPr>
          <w:rFonts w:ascii="Times New Roman" w:hAnsi="Times New Roman" w:cs="Times New Roman"/>
          <w:sz w:val="24"/>
          <w:szCs w:val="24"/>
          <w:shd w:val="clear" w:color="auto" w:fill="FFFFFF"/>
        </w:rPr>
        <w:t xml:space="preserve">   Любое современное оборудование </w:t>
      </w:r>
      <w:proofErr w:type="gramStart"/>
      <w:r w:rsidRPr="00281CF1">
        <w:rPr>
          <w:rFonts w:ascii="Times New Roman" w:hAnsi="Times New Roman" w:cs="Times New Roman"/>
          <w:sz w:val="24"/>
          <w:szCs w:val="24"/>
          <w:shd w:val="clear" w:color="auto" w:fill="FFFFFF"/>
        </w:rPr>
        <w:t>проходит</w:t>
      </w:r>
      <w:proofErr w:type="gramEnd"/>
      <w:r w:rsidRPr="00281CF1">
        <w:rPr>
          <w:rFonts w:ascii="Times New Roman" w:hAnsi="Times New Roman" w:cs="Times New Roman"/>
          <w:sz w:val="24"/>
          <w:szCs w:val="24"/>
          <w:shd w:val="clear" w:color="auto" w:fill="FFFFFF"/>
        </w:rPr>
        <w:t xml:space="preserve"> многократные испытания в различных условиях и только после этого поставляется производителям молока, которые получают гарантии, что новые установки будут работать в заявленном режиме с определенной производительностью. Такой подход позволяет не только предоставлять заказчикам новые технологические решения, но и предлагать собственные промышленные стандарты, адаптированные под нужды производителя.</w:t>
      </w:r>
      <w:r w:rsidRPr="00281CF1">
        <w:rPr>
          <w:rFonts w:ascii="Times New Roman" w:hAnsi="Times New Roman" w:cs="Times New Roman"/>
          <w:sz w:val="24"/>
          <w:szCs w:val="24"/>
        </w:rPr>
        <w:br/>
      </w:r>
      <w:r w:rsidRPr="00281CF1">
        <w:rPr>
          <w:rFonts w:ascii="Times New Roman" w:hAnsi="Times New Roman" w:cs="Times New Roman"/>
          <w:sz w:val="24"/>
          <w:szCs w:val="24"/>
          <w:shd w:val="clear" w:color="auto" w:fill="FFFFFF"/>
        </w:rPr>
        <w:t xml:space="preserve">    Ярким примером эффективности такого подхода стало создание </w:t>
      </w:r>
      <w:proofErr w:type="spellStart"/>
      <w:r w:rsidRPr="00281CF1">
        <w:rPr>
          <w:rFonts w:ascii="Times New Roman" w:hAnsi="Times New Roman" w:cs="Times New Roman"/>
          <w:sz w:val="24"/>
          <w:szCs w:val="24"/>
          <w:shd w:val="clear" w:color="auto" w:fill="FFFFFF"/>
        </w:rPr>
        <w:t>Tetra</w:t>
      </w:r>
      <w:proofErr w:type="spellEnd"/>
      <w:r w:rsidRPr="00281CF1">
        <w:rPr>
          <w:rFonts w:ascii="Times New Roman" w:hAnsi="Times New Roman" w:cs="Times New Roman"/>
          <w:sz w:val="24"/>
          <w:szCs w:val="24"/>
          <w:shd w:val="clear" w:color="auto" w:fill="FFFFFF"/>
        </w:rPr>
        <w:t xml:space="preserve"> </w:t>
      </w:r>
      <w:proofErr w:type="spellStart"/>
      <w:r w:rsidRPr="00281CF1">
        <w:rPr>
          <w:rFonts w:ascii="Times New Roman" w:hAnsi="Times New Roman" w:cs="Times New Roman"/>
          <w:sz w:val="24"/>
          <w:szCs w:val="24"/>
          <w:shd w:val="clear" w:color="auto" w:fill="FFFFFF"/>
        </w:rPr>
        <w:t>Lactenso</w:t>
      </w:r>
      <w:proofErr w:type="spellEnd"/>
      <w:r w:rsidRPr="00281CF1">
        <w:rPr>
          <w:rFonts w:ascii="Times New Roman" w:hAnsi="Times New Roman" w:cs="Times New Roman"/>
          <w:sz w:val="24"/>
          <w:szCs w:val="24"/>
          <w:shd w:val="clear" w:color="auto" w:fill="FFFFFF"/>
        </w:rPr>
        <w:t xml:space="preserve"> </w:t>
      </w:r>
      <w:proofErr w:type="spellStart"/>
      <w:r w:rsidRPr="00281CF1">
        <w:rPr>
          <w:rFonts w:ascii="Times New Roman" w:hAnsi="Times New Roman" w:cs="Times New Roman"/>
          <w:sz w:val="24"/>
          <w:szCs w:val="24"/>
          <w:shd w:val="clear" w:color="auto" w:fill="FFFFFF"/>
        </w:rPr>
        <w:t>Aseptic</w:t>
      </w:r>
      <w:proofErr w:type="spellEnd"/>
      <w:r w:rsidRPr="00281CF1">
        <w:rPr>
          <w:rFonts w:ascii="Times New Roman" w:hAnsi="Times New Roman" w:cs="Times New Roman"/>
          <w:sz w:val="24"/>
          <w:szCs w:val="24"/>
          <w:shd w:val="clear" w:color="auto" w:fill="FFFFFF"/>
        </w:rPr>
        <w:t xml:space="preserve"> – решения, в рамках которого компания предлагает оборудование для производства </w:t>
      </w:r>
      <w:proofErr w:type="spellStart"/>
      <w:r w:rsidRPr="00281CF1">
        <w:rPr>
          <w:rFonts w:ascii="Times New Roman" w:hAnsi="Times New Roman" w:cs="Times New Roman"/>
          <w:sz w:val="24"/>
          <w:szCs w:val="24"/>
          <w:shd w:val="clear" w:color="auto" w:fill="FFFFFF"/>
        </w:rPr>
        <w:t>ультрапастеризованного</w:t>
      </w:r>
      <w:proofErr w:type="spellEnd"/>
      <w:r w:rsidRPr="00281CF1">
        <w:rPr>
          <w:rFonts w:ascii="Times New Roman" w:hAnsi="Times New Roman" w:cs="Times New Roman"/>
          <w:sz w:val="24"/>
          <w:szCs w:val="24"/>
          <w:shd w:val="clear" w:color="auto" w:fill="FFFFFF"/>
        </w:rPr>
        <w:t xml:space="preserve"> молока, включая термообработку и промежуточное асептическое хранение. В рамках этой концепции были разработаны новые поколения модулей, а последние достижения компании, например, по уменьшению объема смешанной фазы внедрены на уровне целой линии. Установки </w:t>
      </w:r>
      <w:proofErr w:type="spellStart"/>
      <w:r w:rsidRPr="00281CF1">
        <w:rPr>
          <w:rFonts w:ascii="Times New Roman" w:hAnsi="Times New Roman" w:cs="Times New Roman"/>
          <w:sz w:val="24"/>
          <w:szCs w:val="24"/>
          <w:shd w:val="clear" w:color="auto" w:fill="FFFFFF"/>
        </w:rPr>
        <w:t>Tetra</w:t>
      </w:r>
      <w:proofErr w:type="spellEnd"/>
      <w:r w:rsidRPr="00281CF1">
        <w:rPr>
          <w:rFonts w:ascii="Times New Roman" w:hAnsi="Times New Roman" w:cs="Times New Roman"/>
          <w:sz w:val="24"/>
          <w:szCs w:val="24"/>
          <w:shd w:val="clear" w:color="auto" w:fill="FFFFFF"/>
        </w:rPr>
        <w:t xml:space="preserve"> </w:t>
      </w:r>
      <w:proofErr w:type="spellStart"/>
      <w:r w:rsidRPr="00281CF1">
        <w:rPr>
          <w:rFonts w:ascii="Times New Roman" w:hAnsi="Times New Roman" w:cs="Times New Roman"/>
          <w:sz w:val="24"/>
          <w:szCs w:val="24"/>
          <w:shd w:val="clear" w:color="auto" w:fill="FFFFFF"/>
        </w:rPr>
        <w:t>Lactenso</w:t>
      </w:r>
      <w:proofErr w:type="spellEnd"/>
      <w:r w:rsidRPr="00281CF1">
        <w:rPr>
          <w:rFonts w:ascii="Times New Roman" w:hAnsi="Times New Roman" w:cs="Times New Roman"/>
          <w:sz w:val="24"/>
          <w:szCs w:val="24"/>
          <w:shd w:val="clear" w:color="auto" w:fill="FFFFFF"/>
        </w:rPr>
        <w:t xml:space="preserve"> </w:t>
      </w:r>
      <w:proofErr w:type="spellStart"/>
      <w:r w:rsidRPr="00281CF1">
        <w:rPr>
          <w:rFonts w:ascii="Times New Roman" w:hAnsi="Times New Roman" w:cs="Times New Roman"/>
          <w:sz w:val="24"/>
          <w:szCs w:val="24"/>
          <w:shd w:val="clear" w:color="auto" w:fill="FFFFFF"/>
        </w:rPr>
        <w:t>Aseptic</w:t>
      </w:r>
      <w:proofErr w:type="spellEnd"/>
      <w:r w:rsidRPr="00281CF1">
        <w:rPr>
          <w:rFonts w:ascii="Times New Roman" w:hAnsi="Times New Roman" w:cs="Times New Roman"/>
          <w:sz w:val="24"/>
          <w:szCs w:val="24"/>
          <w:shd w:val="clear" w:color="auto" w:fill="FFFFFF"/>
        </w:rPr>
        <w:t xml:space="preserve"> разрабатываются компанией индивидуально для каждого заказчика, основываясь на его потребностях. Таким образом, производитель может сам определять необходимое ему время работы установки между мойками, а ему предлагается технологическое решение с учетом пожеланий к характеристикам конечного продукта и состава используемого сырья. Возможность контролировать время температурного воздействия позволяет производителю выбирать, какой продукт он хотел бы получить на выходе. Если говорить о будущем обработки молока в целом, то, несмотря на продолжающиеся исследования в сфере альтернативных способов (радиационное и ультрафиолетовое облучение, фильтрация и другие), тепловая обработка останется основным методом, применяемым в молочной промышленности. Технологии в этой области будут развиваться с учетом целей, одинаково важных для производителей молока по всему миру: повышение качества продукта и снижение затрат. В настоящее время перед разработчиками новых решений компании</w:t>
      </w:r>
      <w:proofErr w:type="gramStart"/>
      <w:r w:rsidRPr="00281CF1">
        <w:rPr>
          <w:rFonts w:ascii="Times New Roman" w:hAnsi="Times New Roman" w:cs="Times New Roman"/>
          <w:sz w:val="24"/>
          <w:szCs w:val="24"/>
          <w:shd w:val="clear" w:color="auto" w:fill="FFFFFF"/>
        </w:rPr>
        <w:t xml:space="preserve"> Т</w:t>
      </w:r>
      <w:proofErr w:type="gramEnd"/>
      <w:r w:rsidRPr="00281CF1">
        <w:rPr>
          <w:rFonts w:ascii="Times New Roman" w:hAnsi="Times New Roman" w:cs="Times New Roman"/>
          <w:sz w:val="24"/>
          <w:szCs w:val="24"/>
          <w:shd w:val="clear" w:color="auto" w:fill="FFFFFF"/>
        </w:rPr>
        <w:t>етра Пак стоит задача добиться уменьшения температурного воздействия на молоко при сохранении гарантий его безопасности. Одним из способов может стать дальнейшее сокращение времени нагревания и охлаждения продукта. Снижения производственных затрат можно добиться за счет уменьшения энергоемкости производства, а также увеличения производительности установок.</w:t>
      </w:r>
    </w:p>
    <w:p w:rsidR="00960846" w:rsidRDefault="00960846" w:rsidP="00960846">
      <w:pPr>
        <w:spacing w:after="0" w:line="240" w:lineRule="auto"/>
        <w:ind w:left="-426" w:firstLine="426"/>
        <w:jc w:val="both"/>
        <w:rPr>
          <w:rFonts w:ascii="Times New Roman" w:hAnsi="Times New Roman" w:cs="Times New Roman"/>
          <w:sz w:val="28"/>
          <w:szCs w:val="28"/>
        </w:rPr>
      </w:pPr>
    </w:p>
    <w:p w:rsidR="00960846" w:rsidRDefault="00960846" w:rsidP="00960846">
      <w:pPr>
        <w:spacing w:after="0" w:line="240" w:lineRule="auto"/>
        <w:ind w:left="-426" w:firstLine="426"/>
        <w:jc w:val="both"/>
        <w:rPr>
          <w:rFonts w:ascii="Times New Roman" w:hAnsi="Times New Roman" w:cs="Times New Roman"/>
          <w:sz w:val="28"/>
          <w:szCs w:val="28"/>
        </w:rPr>
      </w:pPr>
      <w:r>
        <w:rPr>
          <w:rFonts w:ascii="Times New Roman" w:hAnsi="Times New Roman" w:cs="Times New Roman"/>
          <w:sz w:val="28"/>
          <w:szCs w:val="28"/>
        </w:rPr>
        <w:t>Схемы 1,2 тепловых процессов</w:t>
      </w:r>
    </w:p>
    <w:p w:rsidR="00960846" w:rsidRDefault="00960846" w:rsidP="00960846">
      <w:pPr>
        <w:spacing w:after="0" w:line="240" w:lineRule="auto"/>
        <w:ind w:left="-426" w:firstLine="426"/>
        <w:jc w:val="both"/>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0288" behindDoc="0" locked="0" layoutInCell="1" allowOverlap="1">
            <wp:simplePos x="0" y="0"/>
            <wp:positionH relativeFrom="column">
              <wp:posOffset>-403860</wp:posOffset>
            </wp:positionH>
            <wp:positionV relativeFrom="paragraph">
              <wp:posOffset>166370</wp:posOffset>
            </wp:positionV>
            <wp:extent cx="5940425" cy="3028950"/>
            <wp:effectExtent l="19050" t="0" r="3175" b="0"/>
            <wp:wrapSquare wrapText="bothSides"/>
            <wp:docPr id="3" name="Рисунок 5" descr="C:\Users\INNA\Desktop\p_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NNA\Desktop\p_57.jpg"/>
                    <pic:cNvPicPr>
                      <a:picLocks noChangeAspect="1" noChangeArrowheads="1"/>
                    </pic:cNvPicPr>
                  </pic:nvPicPr>
                  <pic:blipFill>
                    <a:blip r:embed="rId67"/>
                    <a:srcRect/>
                    <a:stretch>
                      <a:fillRect/>
                    </a:stretch>
                  </pic:blipFill>
                  <pic:spPr bwMode="auto">
                    <a:xfrm>
                      <a:off x="0" y="0"/>
                      <a:ext cx="5940425" cy="3028950"/>
                    </a:xfrm>
                    <a:prstGeom prst="rect">
                      <a:avLst/>
                    </a:prstGeom>
                    <a:noFill/>
                    <a:ln w="9525">
                      <a:noFill/>
                      <a:miter lim="800000"/>
                      <a:headEnd/>
                      <a:tailEnd/>
                    </a:ln>
                  </pic:spPr>
                </pic:pic>
              </a:graphicData>
            </a:graphic>
          </wp:anchor>
        </w:drawing>
      </w:r>
    </w:p>
    <w:p w:rsidR="00960846" w:rsidRDefault="00960846" w:rsidP="00960846">
      <w:pPr>
        <w:spacing w:after="0" w:line="240" w:lineRule="auto"/>
        <w:ind w:left="-426" w:firstLine="426"/>
        <w:jc w:val="both"/>
        <w:rPr>
          <w:rFonts w:ascii="Times New Roman" w:hAnsi="Times New Roman" w:cs="Times New Roman"/>
          <w:sz w:val="28"/>
          <w:szCs w:val="28"/>
        </w:rPr>
      </w:pPr>
    </w:p>
    <w:p w:rsidR="00960846" w:rsidRDefault="00960846" w:rsidP="00960846">
      <w:pPr>
        <w:spacing w:after="0" w:line="240" w:lineRule="auto"/>
        <w:ind w:left="-426" w:firstLine="426"/>
        <w:jc w:val="both"/>
        <w:rPr>
          <w:rFonts w:ascii="Times New Roman" w:hAnsi="Times New Roman" w:cs="Times New Roman"/>
          <w:sz w:val="28"/>
          <w:szCs w:val="28"/>
        </w:rPr>
      </w:pPr>
    </w:p>
    <w:p w:rsidR="00960846" w:rsidRDefault="00960846" w:rsidP="00960846">
      <w:pPr>
        <w:spacing w:after="0" w:line="240" w:lineRule="auto"/>
        <w:ind w:left="-426" w:firstLine="426"/>
        <w:jc w:val="both"/>
        <w:rPr>
          <w:rFonts w:ascii="Times New Roman" w:hAnsi="Times New Roman" w:cs="Times New Roman"/>
          <w:sz w:val="28"/>
          <w:szCs w:val="28"/>
        </w:rPr>
      </w:pPr>
    </w:p>
    <w:p w:rsidR="00960846" w:rsidRDefault="00960846" w:rsidP="00960846">
      <w:pPr>
        <w:spacing w:after="0" w:line="240" w:lineRule="auto"/>
        <w:ind w:left="-426" w:firstLine="426"/>
        <w:jc w:val="both"/>
        <w:rPr>
          <w:rFonts w:ascii="Times New Roman" w:hAnsi="Times New Roman" w:cs="Times New Roman"/>
          <w:sz w:val="28"/>
          <w:szCs w:val="28"/>
        </w:rPr>
      </w:pPr>
    </w:p>
    <w:p w:rsidR="00960846" w:rsidRDefault="00960846" w:rsidP="00960846">
      <w:pPr>
        <w:spacing w:after="0" w:line="240" w:lineRule="auto"/>
        <w:ind w:left="-426" w:firstLine="426"/>
        <w:jc w:val="both"/>
        <w:rPr>
          <w:rFonts w:ascii="Times New Roman" w:hAnsi="Times New Roman" w:cs="Times New Roman"/>
          <w:sz w:val="28"/>
          <w:szCs w:val="28"/>
          <w:shd w:val="clear" w:color="auto" w:fill="FFFFFF"/>
        </w:rPr>
      </w:pPr>
    </w:p>
    <w:p w:rsidR="00960846" w:rsidRDefault="00960846" w:rsidP="00960846">
      <w:pPr>
        <w:spacing w:after="0" w:line="240" w:lineRule="auto"/>
        <w:ind w:left="-426" w:firstLine="426"/>
        <w:jc w:val="both"/>
        <w:rPr>
          <w:rFonts w:ascii="Times New Roman" w:hAnsi="Times New Roman" w:cs="Times New Roman"/>
          <w:sz w:val="28"/>
          <w:szCs w:val="28"/>
          <w:shd w:val="clear" w:color="auto" w:fill="FFFFFF"/>
        </w:rPr>
      </w:pPr>
    </w:p>
    <w:p w:rsidR="00960846" w:rsidRDefault="00960846" w:rsidP="00960846">
      <w:pPr>
        <w:spacing w:after="0" w:line="240" w:lineRule="auto"/>
        <w:ind w:left="-567"/>
        <w:jc w:val="both"/>
        <w:rPr>
          <w:rFonts w:ascii="Times New Roman" w:hAnsi="Times New Roman" w:cs="Times New Roman"/>
          <w:sz w:val="28"/>
          <w:szCs w:val="28"/>
          <w:shd w:val="clear" w:color="auto" w:fill="FFFFFF"/>
        </w:rPr>
      </w:pPr>
    </w:p>
    <w:p w:rsidR="00960846" w:rsidRDefault="00960846" w:rsidP="00960846">
      <w:pPr>
        <w:spacing w:after="0" w:line="240" w:lineRule="auto"/>
        <w:ind w:left="-426" w:firstLine="426"/>
        <w:jc w:val="both"/>
        <w:rPr>
          <w:rFonts w:ascii="Times New Roman" w:hAnsi="Times New Roman" w:cs="Times New Roman"/>
          <w:sz w:val="28"/>
          <w:szCs w:val="28"/>
          <w:shd w:val="clear" w:color="auto" w:fill="FFFFFF"/>
        </w:rPr>
      </w:pPr>
    </w:p>
    <w:p w:rsidR="00960846" w:rsidRDefault="00960846" w:rsidP="00960846">
      <w:pPr>
        <w:spacing w:after="0" w:line="240" w:lineRule="auto"/>
        <w:ind w:left="-426" w:firstLine="426"/>
        <w:jc w:val="both"/>
        <w:rPr>
          <w:rFonts w:ascii="Times New Roman" w:hAnsi="Times New Roman" w:cs="Times New Roman"/>
          <w:sz w:val="28"/>
          <w:szCs w:val="28"/>
          <w:shd w:val="clear" w:color="auto" w:fill="FFFFFF"/>
        </w:rPr>
      </w:pPr>
    </w:p>
    <w:p w:rsidR="00960846" w:rsidRDefault="00960846" w:rsidP="00960846">
      <w:pPr>
        <w:spacing w:after="0" w:line="240" w:lineRule="auto"/>
        <w:ind w:left="-426" w:firstLine="426"/>
        <w:jc w:val="both"/>
        <w:rPr>
          <w:rFonts w:ascii="Times New Roman" w:hAnsi="Times New Roman" w:cs="Times New Roman"/>
          <w:sz w:val="28"/>
          <w:szCs w:val="28"/>
          <w:shd w:val="clear" w:color="auto" w:fill="FFFFFF"/>
        </w:rPr>
      </w:pPr>
      <w:r>
        <w:rPr>
          <w:rFonts w:ascii="Times New Roman" w:hAnsi="Times New Roman" w:cs="Times New Roman"/>
          <w:noProof/>
          <w:sz w:val="28"/>
          <w:szCs w:val="28"/>
        </w:rPr>
        <w:drawing>
          <wp:anchor distT="0" distB="0" distL="114300" distR="114300" simplePos="0" relativeHeight="251661312" behindDoc="0" locked="0" layoutInCell="1" allowOverlap="1">
            <wp:simplePos x="0" y="0"/>
            <wp:positionH relativeFrom="column">
              <wp:posOffset>-5743575</wp:posOffset>
            </wp:positionH>
            <wp:positionV relativeFrom="paragraph">
              <wp:posOffset>1398270</wp:posOffset>
            </wp:positionV>
            <wp:extent cx="5940425" cy="4457700"/>
            <wp:effectExtent l="19050" t="0" r="3175" b="0"/>
            <wp:wrapSquare wrapText="bothSides"/>
            <wp:docPr id="8" name="Рисунок 8" descr="C:\Users\INNA\Desktop\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NNA\Desktop\124.jpg"/>
                    <pic:cNvPicPr>
                      <a:picLocks noChangeAspect="1" noChangeArrowheads="1"/>
                    </pic:cNvPicPr>
                  </pic:nvPicPr>
                  <pic:blipFill>
                    <a:blip r:embed="rId68"/>
                    <a:srcRect/>
                    <a:stretch>
                      <a:fillRect/>
                    </a:stretch>
                  </pic:blipFill>
                  <pic:spPr bwMode="auto">
                    <a:xfrm>
                      <a:off x="0" y="0"/>
                      <a:ext cx="5940425" cy="4457700"/>
                    </a:xfrm>
                    <a:prstGeom prst="rect">
                      <a:avLst/>
                    </a:prstGeom>
                    <a:noFill/>
                    <a:ln w="9525">
                      <a:noFill/>
                      <a:miter lim="800000"/>
                      <a:headEnd/>
                      <a:tailEnd/>
                    </a:ln>
                  </pic:spPr>
                </pic:pic>
              </a:graphicData>
            </a:graphic>
          </wp:anchor>
        </w:drawing>
      </w:r>
    </w:p>
    <w:p w:rsidR="00960846" w:rsidRPr="00DF3D4B" w:rsidRDefault="00960846" w:rsidP="00960846">
      <w:pPr>
        <w:spacing w:after="0" w:line="240" w:lineRule="auto"/>
        <w:ind w:left="-426" w:firstLine="426"/>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564515</wp:posOffset>
            </wp:positionH>
            <wp:positionV relativeFrom="paragraph">
              <wp:posOffset>-988695</wp:posOffset>
            </wp:positionV>
            <wp:extent cx="4187825" cy="6124575"/>
            <wp:effectExtent l="990600" t="0" r="974725" b="0"/>
            <wp:wrapSquare wrapText="bothSides"/>
            <wp:docPr id="7" name="Рисунок 7" descr="C:\Users\INNA\Desktop\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NA\Desktop\123.png"/>
                    <pic:cNvPicPr>
                      <a:picLocks noChangeAspect="1" noChangeArrowheads="1"/>
                    </pic:cNvPicPr>
                  </pic:nvPicPr>
                  <pic:blipFill>
                    <a:blip r:embed="rId69"/>
                    <a:srcRect/>
                    <a:stretch>
                      <a:fillRect/>
                    </a:stretch>
                  </pic:blipFill>
                  <pic:spPr bwMode="auto">
                    <a:xfrm rot="5400000">
                      <a:off x="0" y="0"/>
                      <a:ext cx="4187825" cy="6124575"/>
                    </a:xfrm>
                    <a:prstGeom prst="rect">
                      <a:avLst/>
                    </a:prstGeom>
                    <a:noFill/>
                    <a:ln w="9525">
                      <a:noFill/>
                      <a:miter lim="800000"/>
                      <a:headEnd/>
                      <a:tailEnd/>
                    </a:ln>
                  </pic:spPr>
                </pic:pic>
              </a:graphicData>
            </a:graphic>
          </wp:anchor>
        </w:drawing>
      </w:r>
      <w:r w:rsidRPr="00DF3D4B">
        <w:rPr>
          <w:rFonts w:ascii="Times New Roman" w:hAnsi="Times New Roman" w:cs="Times New Roman"/>
          <w:sz w:val="28"/>
          <w:szCs w:val="28"/>
          <w:shd w:val="clear" w:color="auto" w:fill="FFFFFF"/>
        </w:rPr>
        <w:t xml:space="preserve"> </w:t>
      </w:r>
      <w:r w:rsidRPr="00252EA2">
        <w:rPr>
          <w:rFonts w:ascii="Times New Roman" w:hAnsi="Times New Roman" w:cs="Times New Roman"/>
          <w:sz w:val="28"/>
          <w:szCs w:val="28"/>
          <w:shd w:val="clear" w:color="auto" w:fill="FFFFFF"/>
        </w:rPr>
        <w:t>Установк</w:t>
      </w:r>
      <w:r>
        <w:rPr>
          <w:rFonts w:ascii="Times New Roman" w:hAnsi="Times New Roman" w:cs="Times New Roman"/>
          <w:sz w:val="28"/>
          <w:szCs w:val="28"/>
          <w:shd w:val="clear" w:color="auto" w:fill="FFFFFF"/>
        </w:rPr>
        <w:t>а</w:t>
      </w:r>
      <w:r w:rsidRPr="00DF3D4B">
        <w:rPr>
          <w:rFonts w:ascii="Times New Roman" w:hAnsi="Times New Roman" w:cs="Times New Roman"/>
          <w:sz w:val="28"/>
          <w:szCs w:val="28"/>
          <w:shd w:val="clear" w:color="auto" w:fill="FFFFFF"/>
        </w:rPr>
        <w:t xml:space="preserve"> </w:t>
      </w:r>
      <w:r w:rsidRPr="00960846">
        <w:rPr>
          <w:rFonts w:ascii="Times New Roman" w:hAnsi="Times New Roman" w:cs="Times New Roman"/>
          <w:sz w:val="28"/>
          <w:szCs w:val="28"/>
          <w:shd w:val="clear" w:color="auto" w:fill="FFFFFF"/>
          <w:lang w:val="en-US"/>
        </w:rPr>
        <w:t>Tetra</w:t>
      </w:r>
      <w:r w:rsidRPr="00DF3D4B">
        <w:rPr>
          <w:rFonts w:ascii="Times New Roman" w:hAnsi="Times New Roman" w:cs="Times New Roman"/>
          <w:sz w:val="28"/>
          <w:szCs w:val="28"/>
          <w:shd w:val="clear" w:color="auto" w:fill="FFFFFF"/>
        </w:rPr>
        <w:t xml:space="preserve"> </w:t>
      </w:r>
      <w:proofErr w:type="spellStart"/>
      <w:r w:rsidRPr="00960846">
        <w:rPr>
          <w:rFonts w:ascii="Times New Roman" w:hAnsi="Times New Roman" w:cs="Times New Roman"/>
          <w:sz w:val="28"/>
          <w:szCs w:val="28"/>
          <w:shd w:val="clear" w:color="auto" w:fill="FFFFFF"/>
          <w:lang w:val="en-US"/>
        </w:rPr>
        <w:lastRenderedPageBreak/>
        <w:t>Lactenso</w:t>
      </w:r>
      <w:proofErr w:type="spellEnd"/>
      <w:r w:rsidRPr="00DF3D4B">
        <w:rPr>
          <w:rFonts w:ascii="Times New Roman" w:hAnsi="Times New Roman" w:cs="Times New Roman"/>
          <w:sz w:val="28"/>
          <w:szCs w:val="28"/>
          <w:shd w:val="clear" w:color="auto" w:fill="FFFFFF"/>
        </w:rPr>
        <w:t xml:space="preserve"> </w:t>
      </w:r>
      <w:r w:rsidRPr="00960846">
        <w:rPr>
          <w:rFonts w:ascii="Times New Roman" w:hAnsi="Times New Roman" w:cs="Times New Roman"/>
          <w:sz w:val="28"/>
          <w:szCs w:val="28"/>
          <w:shd w:val="clear" w:color="auto" w:fill="FFFFFF"/>
          <w:lang w:val="en-US"/>
        </w:rPr>
        <w:t>Aseptic</w:t>
      </w:r>
    </w:p>
    <w:p w:rsidR="00960846" w:rsidRPr="00DF3D4B" w:rsidRDefault="00A10451" w:rsidP="009265D1">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3360" behindDoc="0" locked="0" layoutInCell="1" allowOverlap="1">
            <wp:simplePos x="0" y="0"/>
            <wp:positionH relativeFrom="column">
              <wp:posOffset>-594360</wp:posOffset>
            </wp:positionH>
            <wp:positionV relativeFrom="paragraph">
              <wp:posOffset>24130</wp:posOffset>
            </wp:positionV>
            <wp:extent cx="6723380" cy="2609850"/>
            <wp:effectExtent l="19050" t="0" r="1270" b="0"/>
            <wp:wrapSquare wrapText="bothSides"/>
            <wp:docPr id="2" name="Рисунок 1" descr="http://www.milkbranch.ru/i/publ/536/3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ilkbranch.ru/i/publ/536/34-1.jpg"/>
                    <pic:cNvPicPr>
                      <a:picLocks noChangeAspect="1" noChangeArrowheads="1"/>
                    </pic:cNvPicPr>
                  </pic:nvPicPr>
                  <pic:blipFill>
                    <a:blip r:embed="rId70"/>
                    <a:srcRect/>
                    <a:stretch>
                      <a:fillRect/>
                    </a:stretch>
                  </pic:blipFill>
                  <pic:spPr bwMode="auto">
                    <a:xfrm>
                      <a:off x="0" y="0"/>
                      <a:ext cx="6723380" cy="2609850"/>
                    </a:xfrm>
                    <a:prstGeom prst="rect">
                      <a:avLst/>
                    </a:prstGeom>
                    <a:noFill/>
                    <a:ln w="9525">
                      <a:noFill/>
                      <a:miter lim="800000"/>
                      <a:headEnd/>
                      <a:tailEnd/>
                    </a:ln>
                  </pic:spPr>
                </pic:pic>
              </a:graphicData>
            </a:graphic>
          </wp:anchor>
        </w:drawing>
      </w:r>
    </w:p>
    <w:p w:rsidR="00960846" w:rsidRPr="00DF3D4B" w:rsidRDefault="00960846" w:rsidP="009265D1">
      <w:pPr>
        <w:spacing w:after="0" w:line="240" w:lineRule="auto"/>
        <w:jc w:val="both"/>
        <w:rPr>
          <w:rFonts w:ascii="Times New Roman" w:hAnsi="Times New Roman" w:cs="Times New Roman"/>
          <w:sz w:val="28"/>
          <w:szCs w:val="28"/>
        </w:rPr>
      </w:pPr>
    </w:p>
    <w:p w:rsidR="008D2E5E" w:rsidRPr="00DF3D4B" w:rsidRDefault="008D2E5E" w:rsidP="009265D1">
      <w:pPr>
        <w:spacing w:after="0" w:line="240" w:lineRule="auto"/>
        <w:jc w:val="both"/>
        <w:rPr>
          <w:rFonts w:ascii="Times New Roman" w:hAnsi="Times New Roman" w:cs="Times New Roman"/>
          <w:sz w:val="28"/>
          <w:szCs w:val="28"/>
        </w:rPr>
      </w:pPr>
    </w:p>
    <w:p w:rsidR="00E039C8" w:rsidRPr="00DF3D4B" w:rsidRDefault="00F11974" w:rsidP="009265D1">
      <w:pPr>
        <w:spacing w:after="0" w:line="240" w:lineRule="auto"/>
        <w:jc w:val="both"/>
        <w:rPr>
          <w:rFonts w:ascii="Times New Roman" w:hAnsi="Times New Roman" w:cs="Times New Roman"/>
          <w:b/>
          <w:bCs/>
          <w:color w:val="000066"/>
          <w:sz w:val="28"/>
          <w:szCs w:val="28"/>
        </w:rPr>
      </w:pPr>
      <w:r w:rsidRPr="00DF3D4B">
        <w:rPr>
          <w:rFonts w:ascii="Times New Roman" w:hAnsi="Times New Roman" w:cs="Times New Roman"/>
          <w:b/>
          <w:color w:val="000066"/>
          <w:sz w:val="28"/>
          <w:szCs w:val="28"/>
        </w:rPr>
        <w:t>6.</w:t>
      </w:r>
      <w:r w:rsidR="00E039C8" w:rsidRPr="00DF3D4B">
        <w:rPr>
          <w:rFonts w:ascii="Times New Roman" w:hAnsi="Times New Roman" w:cs="Times New Roman"/>
          <w:b/>
          <w:color w:val="000066"/>
          <w:sz w:val="28"/>
          <w:szCs w:val="28"/>
        </w:rPr>
        <w:t>Электрофизические методы обработки</w:t>
      </w:r>
    </w:p>
    <w:p w:rsidR="008D2E5E" w:rsidRPr="00DF3D4B" w:rsidRDefault="008D2E5E" w:rsidP="009265D1">
      <w:pPr>
        <w:pStyle w:val="a3"/>
        <w:shd w:val="clear" w:color="auto" w:fill="FFFFFF"/>
        <w:spacing w:before="0" w:beforeAutospacing="0" w:after="0" w:afterAutospacing="0"/>
        <w:jc w:val="both"/>
        <w:textAlignment w:val="baseline"/>
        <w:rPr>
          <w:b/>
          <w:color w:val="000066"/>
          <w:sz w:val="28"/>
          <w:szCs w:val="28"/>
        </w:rPr>
      </w:pPr>
    </w:p>
    <w:p w:rsidR="00E039C8" w:rsidRPr="00DF3D4B" w:rsidRDefault="00F11974" w:rsidP="009265D1">
      <w:pPr>
        <w:pStyle w:val="a3"/>
        <w:shd w:val="clear" w:color="auto" w:fill="FFFFFF"/>
        <w:spacing w:before="0" w:beforeAutospacing="0" w:after="0" w:afterAutospacing="0"/>
        <w:jc w:val="both"/>
        <w:textAlignment w:val="baseline"/>
        <w:rPr>
          <w:b/>
          <w:color w:val="000066"/>
          <w:sz w:val="28"/>
          <w:szCs w:val="28"/>
        </w:rPr>
      </w:pPr>
      <w:r w:rsidRPr="00DF3D4B">
        <w:rPr>
          <w:b/>
          <w:color w:val="000066"/>
          <w:sz w:val="28"/>
          <w:szCs w:val="28"/>
        </w:rPr>
        <w:t>7.</w:t>
      </w:r>
      <w:r w:rsidR="00E039C8" w:rsidRPr="00DF3D4B">
        <w:rPr>
          <w:b/>
          <w:color w:val="000066"/>
          <w:sz w:val="28"/>
          <w:szCs w:val="28"/>
        </w:rPr>
        <w:t xml:space="preserve">Схема технологии производства молочной продукции. Требования, предъявляемые к аппаратам. </w:t>
      </w:r>
    </w:p>
    <w:p w:rsidR="008D2E5E" w:rsidRPr="00DF3D4B" w:rsidRDefault="008D2E5E" w:rsidP="009265D1">
      <w:pPr>
        <w:spacing w:after="0" w:line="240" w:lineRule="auto"/>
        <w:jc w:val="both"/>
        <w:rPr>
          <w:rFonts w:ascii="Times New Roman" w:hAnsi="Times New Roman" w:cs="Times New Roman"/>
          <w:b/>
          <w:color w:val="000066"/>
          <w:sz w:val="28"/>
          <w:szCs w:val="28"/>
        </w:rPr>
      </w:pPr>
    </w:p>
    <w:p w:rsidR="00E039C8" w:rsidRPr="00DF3D4B" w:rsidRDefault="00F11974" w:rsidP="009265D1">
      <w:pPr>
        <w:spacing w:after="0" w:line="240" w:lineRule="auto"/>
        <w:jc w:val="both"/>
        <w:rPr>
          <w:rFonts w:ascii="Times New Roman" w:hAnsi="Times New Roman" w:cs="Times New Roman"/>
          <w:b/>
          <w:color w:val="000066"/>
          <w:sz w:val="28"/>
          <w:szCs w:val="28"/>
        </w:rPr>
      </w:pPr>
      <w:r w:rsidRPr="00DF3D4B">
        <w:rPr>
          <w:rFonts w:ascii="Times New Roman" w:hAnsi="Times New Roman" w:cs="Times New Roman"/>
          <w:b/>
          <w:color w:val="000066"/>
          <w:sz w:val="28"/>
          <w:szCs w:val="28"/>
        </w:rPr>
        <w:t>8.</w:t>
      </w:r>
      <w:r w:rsidR="00E039C8" w:rsidRPr="00DF3D4B">
        <w:rPr>
          <w:rFonts w:ascii="Times New Roman" w:hAnsi="Times New Roman" w:cs="Times New Roman"/>
          <w:b/>
          <w:color w:val="000066"/>
          <w:sz w:val="28"/>
          <w:szCs w:val="28"/>
        </w:rPr>
        <w:t>Основное оборудование и его техническая характеристика, принцип действия.</w:t>
      </w:r>
    </w:p>
    <w:p w:rsidR="008D2E5E" w:rsidRPr="00DF3D4B" w:rsidRDefault="008D2E5E" w:rsidP="009265D1">
      <w:pPr>
        <w:spacing w:after="0" w:line="240" w:lineRule="auto"/>
        <w:jc w:val="both"/>
        <w:rPr>
          <w:rFonts w:ascii="Times New Roman" w:hAnsi="Times New Roman" w:cs="Times New Roman"/>
          <w:b/>
          <w:bCs/>
          <w:color w:val="000066"/>
          <w:sz w:val="28"/>
          <w:szCs w:val="28"/>
        </w:rPr>
      </w:pPr>
    </w:p>
    <w:p w:rsidR="00E039C8" w:rsidRPr="00DF3D4B" w:rsidRDefault="00F11974" w:rsidP="009265D1">
      <w:pPr>
        <w:spacing w:after="0" w:line="240" w:lineRule="auto"/>
        <w:jc w:val="both"/>
        <w:rPr>
          <w:rFonts w:ascii="Times New Roman" w:hAnsi="Times New Roman" w:cs="Times New Roman"/>
          <w:b/>
          <w:bCs/>
          <w:color w:val="000066"/>
          <w:sz w:val="28"/>
          <w:szCs w:val="28"/>
        </w:rPr>
      </w:pPr>
      <w:r w:rsidRPr="00DF3D4B">
        <w:rPr>
          <w:rFonts w:ascii="Times New Roman" w:hAnsi="Times New Roman" w:cs="Times New Roman"/>
          <w:b/>
          <w:bCs/>
          <w:color w:val="000066"/>
          <w:sz w:val="28"/>
          <w:szCs w:val="28"/>
        </w:rPr>
        <w:t>9.</w:t>
      </w:r>
      <w:r w:rsidR="00E039C8" w:rsidRPr="00DF3D4B">
        <w:rPr>
          <w:rFonts w:ascii="Times New Roman" w:hAnsi="Times New Roman" w:cs="Times New Roman"/>
          <w:b/>
          <w:bCs/>
          <w:color w:val="000066"/>
          <w:sz w:val="28"/>
          <w:szCs w:val="28"/>
        </w:rPr>
        <w:t xml:space="preserve">Технологический и микробиологический контроль производства  </w:t>
      </w:r>
      <w:r w:rsidR="00E039C8" w:rsidRPr="00DF3D4B">
        <w:rPr>
          <w:rFonts w:ascii="Times New Roman" w:hAnsi="Times New Roman" w:cs="Times New Roman"/>
          <w:b/>
          <w:color w:val="000066"/>
          <w:sz w:val="28"/>
          <w:szCs w:val="28"/>
        </w:rPr>
        <w:t>молочной продукции</w:t>
      </w:r>
    </w:p>
    <w:p w:rsidR="008D2E5E" w:rsidRPr="00DF3D4B" w:rsidRDefault="008D2E5E" w:rsidP="009265D1">
      <w:pPr>
        <w:spacing w:after="0" w:line="240" w:lineRule="auto"/>
        <w:jc w:val="both"/>
        <w:rPr>
          <w:rFonts w:ascii="Times New Roman" w:hAnsi="Times New Roman" w:cs="Times New Roman"/>
          <w:b/>
          <w:color w:val="000066"/>
          <w:sz w:val="28"/>
          <w:szCs w:val="28"/>
        </w:rPr>
      </w:pPr>
    </w:p>
    <w:p w:rsidR="00E039C8" w:rsidRDefault="00F11974" w:rsidP="009265D1">
      <w:pPr>
        <w:spacing w:after="0" w:line="240" w:lineRule="auto"/>
        <w:jc w:val="both"/>
        <w:rPr>
          <w:rFonts w:ascii="Times New Roman" w:hAnsi="Times New Roman" w:cs="Times New Roman"/>
          <w:b/>
          <w:color w:val="000066"/>
          <w:sz w:val="28"/>
          <w:szCs w:val="28"/>
        </w:rPr>
      </w:pPr>
      <w:r w:rsidRPr="00DF3D4B">
        <w:rPr>
          <w:rFonts w:ascii="Times New Roman" w:hAnsi="Times New Roman" w:cs="Times New Roman"/>
          <w:b/>
          <w:color w:val="000066"/>
          <w:sz w:val="28"/>
          <w:szCs w:val="28"/>
        </w:rPr>
        <w:t>10.</w:t>
      </w:r>
      <w:r w:rsidR="00E039C8" w:rsidRPr="00DF3D4B">
        <w:rPr>
          <w:rFonts w:ascii="Times New Roman" w:hAnsi="Times New Roman" w:cs="Times New Roman"/>
          <w:b/>
          <w:color w:val="000066"/>
          <w:sz w:val="28"/>
          <w:szCs w:val="28"/>
        </w:rPr>
        <w:t>Расчет и подбор оборудования для производства кисломолочных продуктов</w:t>
      </w:r>
    </w:p>
    <w:p w:rsidR="0002695A" w:rsidRPr="00DF3D4B" w:rsidRDefault="0002695A" w:rsidP="009265D1">
      <w:pPr>
        <w:spacing w:after="0" w:line="240" w:lineRule="auto"/>
        <w:jc w:val="both"/>
        <w:rPr>
          <w:rFonts w:ascii="Times New Roman" w:hAnsi="Times New Roman" w:cs="Times New Roman"/>
          <w:b/>
          <w:color w:val="000066"/>
          <w:sz w:val="28"/>
          <w:szCs w:val="28"/>
        </w:rPr>
      </w:pPr>
    </w:p>
    <w:p w:rsidR="008D2E5E" w:rsidRPr="00DF3D4B" w:rsidRDefault="008D2E5E" w:rsidP="009265D1">
      <w:pPr>
        <w:spacing w:after="0" w:line="240" w:lineRule="auto"/>
        <w:jc w:val="both"/>
        <w:rPr>
          <w:rFonts w:ascii="Times New Roman" w:eastAsia="Calibri" w:hAnsi="Times New Roman" w:cs="Times New Roman"/>
          <w:b/>
          <w:bCs/>
          <w:color w:val="000066"/>
          <w:sz w:val="28"/>
          <w:szCs w:val="28"/>
        </w:rPr>
      </w:pPr>
    </w:p>
    <w:p w:rsidR="00E039C8" w:rsidRPr="00DF3D4B" w:rsidRDefault="00F11974" w:rsidP="009265D1">
      <w:pPr>
        <w:spacing w:after="0" w:line="240" w:lineRule="auto"/>
        <w:jc w:val="both"/>
        <w:rPr>
          <w:rFonts w:ascii="Times New Roman" w:hAnsi="Times New Roman" w:cs="Times New Roman"/>
          <w:b/>
          <w:color w:val="000066"/>
          <w:sz w:val="28"/>
          <w:szCs w:val="28"/>
        </w:rPr>
      </w:pPr>
      <w:r w:rsidRPr="00DF3D4B">
        <w:rPr>
          <w:rFonts w:ascii="Times New Roman" w:eastAsia="Calibri" w:hAnsi="Times New Roman" w:cs="Times New Roman"/>
          <w:b/>
          <w:bCs/>
          <w:color w:val="000066"/>
          <w:sz w:val="28"/>
          <w:szCs w:val="28"/>
        </w:rPr>
        <w:t>11.</w:t>
      </w:r>
      <w:r w:rsidR="00E039C8" w:rsidRPr="00DF3D4B">
        <w:rPr>
          <w:rFonts w:ascii="Times New Roman" w:eastAsia="Calibri" w:hAnsi="Times New Roman" w:cs="Times New Roman"/>
          <w:b/>
          <w:bCs/>
          <w:color w:val="000066"/>
          <w:sz w:val="28"/>
          <w:szCs w:val="28"/>
        </w:rPr>
        <w:t>Оборудование для механической и тепловой обработки молока</w:t>
      </w:r>
    </w:p>
    <w:p w:rsidR="008D2E5E" w:rsidRPr="00DF3D4B" w:rsidRDefault="008D2E5E" w:rsidP="009265D1">
      <w:pPr>
        <w:spacing w:after="0" w:line="240" w:lineRule="auto"/>
        <w:jc w:val="both"/>
        <w:rPr>
          <w:rFonts w:ascii="Times New Roman" w:hAnsi="Times New Roman" w:cs="Times New Roman"/>
          <w:b/>
          <w:color w:val="000066"/>
          <w:sz w:val="28"/>
          <w:szCs w:val="28"/>
        </w:rPr>
      </w:pPr>
    </w:p>
    <w:p w:rsidR="00E039C8" w:rsidRPr="00DF3D4B" w:rsidRDefault="00F11974" w:rsidP="009265D1">
      <w:pPr>
        <w:spacing w:after="0" w:line="240" w:lineRule="auto"/>
        <w:jc w:val="both"/>
        <w:rPr>
          <w:rFonts w:ascii="Times New Roman" w:hAnsi="Times New Roman" w:cs="Times New Roman"/>
          <w:b/>
          <w:color w:val="000066"/>
          <w:sz w:val="28"/>
          <w:szCs w:val="28"/>
        </w:rPr>
      </w:pPr>
      <w:r w:rsidRPr="00DF3D4B">
        <w:rPr>
          <w:rFonts w:ascii="Times New Roman" w:hAnsi="Times New Roman" w:cs="Times New Roman"/>
          <w:b/>
          <w:color w:val="000066"/>
          <w:sz w:val="28"/>
          <w:szCs w:val="28"/>
        </w:rPr>
        <w:t>12.</w:t>
      </w:r>
      <w:r w:rsidR="00E039C8" w:rsidRPr="00DF3D4B">
        <w:rPr>
          <w:rFonts w:ascii="Times New Roman" w:hAnsi="Times New Roman" w:cs="Times New Roman"/>
          <w:b/>
          <w:color w:val="000066"/>
          <w:sz w:val="28"/>
          <w:szCs w:val="28"/>
        </w:rPr>
        <w:t>Расчет и подбор оборудования для производства кисломолочных продуктов</w:t>
      </w:r>
    </w:p>
    <w:p w:rsidR="008D2E5E" w:rsidRPr="00DF3D4B" w:rsidRDefault="008D2E5E" w:rsidP="009265D1">
      <w:pPr>
        <w:spacing w:after="0" w:line="240" w:lineRule="auto"/>
        <w:jc w:val="both"/>
        <w:rPr>
          <w:rFonts w:ascii="Times New Roman" w:hAnsi="Times New Roman" w:cs="Times New Roman"/>
          <w:b/>
          <w:color w:val="000066"/>
          <w:sz w:val="28"/>
          <w:szCs w:val="28"/>
        </w:rPr>
      </w:pPr>
    </w:p>
    <w:p w:rsidR="00E039C8" w:rsidRPr="00DF3D4B" w:rsidRDefault="00F11974" w:rsidP="009265D1">
      <w:pPr>
        <w:spacing w:after="0" w:line="240" w:lineRule="auto"/>
        <w:jc w:val="both"/>
        <w:rPr>
          <w:rFonts w:ascii="Times New Roman" w:hAnsi="Times New Roman" w:cs="Times New Roman"/>
          <w:b/>
          <w:color w:val="000066"/>
          <w:sz w:val="28"/>
          <w:szCs w:val="28"/>
        </w:rPr>
      </w:pPr>
      <w:r w:rsidRPr="00DF3D4B">
        <w:rPr>
          <w:rFonts w:ascii="Times New Roman" w:hAnsi="Times New Roman" w:cs="Times New Roman"/>
          <w:b/>
          <w:color w:val="000066"/>
          <w:sz w:val="28"/>
          <w:szCs w:val="28"/>
        </w:rPr>
        <w:t>13.</w:t>
      </w:r>
      <w:r w:rsidR="00E039C8" w:rsidRPr="00DF3D4B">
        <w:rPr>
          <w:rFonts w:ascii="Times New Roman" w:hAnsi="Times New Roman" w:cs="Times New Roman"/>
          <w:b/>
          <w:color w:val="000066"/>
          <w:sz w:val="28"/>
          <w:szCs w:val="28"/>
        </w:rPr>
        <w:t>Технология производства питьевого молока и сливок</w:t>
      </w:r>
    </w:p>
    <w:p w:rsidR="008D2E5E" w:rsidRPr="00DF3D4B" w:rsidRDefault="008D2E5E" w:rsidP="009265D1">
      <w:pPr>
        <w:spacing w:after="0" w:line="240" w:lineRule="auto"/>
        <w:jc w:val="both"/>
        <w:rPr>
          <w:rFonts w:ascii="Times New Roman" w:hAnsi="Times New Roman" w:cs="Times New Roman"/>
          <w:b/>
          <w:color w:val="000066"/>
          <w:sz w:val="28"/>
          <w:szCs w:val="28"/>
        </w:rPr>
      </w:pPr>
    </w:p>
    <w:p w:rsidR="00E039C8" w:rsidRPr="00DF3D4B" w:rsidRDefault="00F11974" w:rsidP="009265D1">
      <w:pPr>
        <w:spacing w:after="0" w:line="240" w:lineRule="auto"/>
        <w:jc w:val="both"/>
        <w:rPr>
          <w:rFonts w:ascii="Times New Roman" w:hAnsi="Times New Roman" w:cs="Times New Roman"/>
          <w:b/>
          <w:color w:val="000066"/>
          <w:sz w:val="28"/>
          <w:szCs w:val="28"/>
        </w:rPr>
      </w:pPr>
      <w:r w:rsidRPr="00DF3D4B">
        <w:rPr>
          <w:rFonts w:ascii="Times New Roman" w:hAnsi="Times New Roman" w:cs="Times New Roman"/>
          <w:b/>
          <w:color w:val="000066"/>
          <w:sz w:val="28"/>
          <w:szCs w:val="28"/>
        </w:rPr>
        <w:t>14.</w:t>
      </w:r>
      <w:r w:rsidR="00E039C8" w:rsidRPr="00DF3D4B">
        <w:rPr>
          <w:rFonts w:ascii="Times New Roman" w:hAnsi="Times New Roman" w:cs="Times New Roman"/>
          <w:b/>
          <w:color w:val="000066"/>
          <w:sz w:val="28"/>
          <w:szCs w:val="28"/>
        </w:rPr>
        <w:t>Технология производства кисломолочных напитков</w:t>
      </w:r>
    </w:p>
    <w:p w:rsidR="008D2E5E" w:rsidRPr="00DF3D4B" w:rsidRDefault="008D2E5E" w:rsidP="009265D1">
      <w:pPr>
        <w:spacing w:after="0" w:line="240" w:lineRule="auto"/>
        <w:jc w:val="both"/>
        <w:rPr>
          <w:rFonts w:ascii="Times New Roman" w:hAnsi="Times New Roman" w:cs="Times New Roman"/>
          <w:b/>
          <w:color w:val="000066"/>
          <w:sz w:val="28"/>
          <w:szCs w:val="28"/>
        </w:rPr>
      </w:pPr>
    </w:p>
    <w:p w:rsidR="00C43272" w:rsidRPr="00DF3D4B" w:rsidRDefault="00F11974" w:rsidP="009265D1">
      <w:pPr>
        <w:spacing w:after="0" w:line="240" w:lineRule="auto"/>
        <w:jc w:val="both"/>
        <w:rPr>
          <w:rFonts w:ascii="Times New Roman" w:hAnsi="Times New Roman" w:cs="Times New Roman"/>
          <w:b/>
          <w:color w:val="000066"/>
          <w:sz w:val="28"/>
          <w:szCs w:val="28"/>
        </w:rPr>
      </w:pPr>
      <w:r w:rsidRPr="00DF3D4B">
        <w:rPr>
          <w:rFonts w:ascii="Times New Roman" w:hAnsi="Times New Roman" w:cs="Times New Roman"/>
          <w:b/>
          <w:color w:val="000066"/>
          <w:sz w:val="28"/>
          <w:szCs w:val="28"/>
        </w:rPr>
        <w:t>15.</w:t>
      </w:r>
      <w:r w:rsidR="00E039C8" w:rsidRPr="00DF3D4B">
        <w:rPr>
          <w:rFonts w:ascii="Times New Roman" w:hAnsi="Times New Roman" w:cs="Times New Roman"/>
          <w:b/>
          <w:color w:val="000066"/>
          <w:sz w:val="28"/>
          <w:szCs w:val="28"/>
        </w:rPr>
        <w:t>Технология производства масла и сыра</w:t>
      </w:r>
    </w:p>
    <w:sectPr w:rsidR="00C43272" w:rsidRPr="00DF3D4B" w:rsidSect="00BD31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99"/>
    <w:multiLevelType w:val="singleLevel"/>
    <w:tmpl w:val="2E1073E6"/>
    <w:lvl w:ilvl="0">
      <w:start w:val="1"/>
      <w:numFmt w:val="decimal"/>
      <w:lvlText w:val="%1."/>
      <w:lvlJc w:val="left"/>
      <w:pPr>
        <w:tabs>
          <w:tab w:val="num" w:pos="1211"/>
        </w:tabs>
        <w:ind w:left="1211" w:hanging="360"/>
      </w:pPr>
      <w:rPr>
        <w:rFonts w:cs="Times New Roman" w:hint="default"/>
      </w:rPr>
    </w:lvl>
  </w:abstractNum>
  <w:abstractNum w:abstractNumId="1">
    <w:nsid w:val="0C5426C8"/>
    <w:multiLevelType w:val="hybridMultilevel"/>
    <w:tmpl w:val="3B989834"/>
    <w:lvl w:ilvl="0" w:tplc="FFFFFFFF">
      <w:start w:val="1"/>
      <w:numFmt w:val="decimal"/>
      <w:lvlText w:val="%1."/>
      <w:lvlJc w:val="left"/>
      <w:pPr>
        <w:tabs>
          <w:tab w:val="num" w:pos="1260"/>
        </w:tabs>
        <w:ind w:left="1260" w:hanging="360"/>
      </w:pPr>
      <w:rPr>
        <w:rFonts w:cs="Times New Roman" w:hint="default"/>
      </w:rPr>
    </w:lvl>
    <w:lvl w:ilvl="1" w:tplc="FFFFFFFF">
      <w:start w:val="1"/>
      <w:numFmt w:val="bullet"/>
      <w:lvlText w:val="-"/>
      <w:lvlJc w:val="left"/>
      <w:pPr>
        <w:tabs>
          <w:tab w:val="num" w:pos="1980"/>
        </w:tabs>
        <w:ind w:left="1980" w:hanging="360"/>
      </w:pPr>
      <w:rPr>
        <w:rFonts w:ascii="Times New Roman" w:eastAsia="Times New Roman" w:hAnsi="Times New Roman" w:hint="default"/>
      </w:rPr>
    </w:lvl>
    <w:lvl w:ilvl="2" w:tplc="FFFFFFFF" w:tentative="1">
      <w:start w:val="1"/>
      <w:numFmt w:val="lowerRoman"/>
      <w:lvlText w:val="%3."/>
      <w:lvlJc w:val="right"/>
      <w:pPr>
        <w:tabs>
          <w:tab w:val="num" w:pos="2700"/>
        </w:tabs>
        <w:ind w:left="2700" w:hanging="180"/>
      </w:pPr>
      <w:rPr>
        <w:rFonts w:cs="Times New Roman"/>
      </w:rPr>
    </w:lvl>
    <w:lvl w:ilvl="3" w:tplc="FFFFFFFF" w:tentative="1">
      <w:start w:val="1"/>
      <w:numFmt w:val="decimal"/>
      <w:lvlText w:val="%4."/>
      <w:lvlJc w:val="left"/>
      <w:pPr>
        <w:tabs>
          <w:tab w:val="num" w:pos="3420"/>
        </w:tabs>
        <w:ind w:left="3420" w:hanging="360"/>
      </w:pPr>
      <w:rPr>
        <w:rFonts w:cs="Times New Roman"/>
      </w:rPr>
    </w:lvl>
    <w:lvl w:ilvl="4" w:tplc="FFFFFFFF" w:tentative="1">
      <w:start w:val="1"/>
      <w:numFmt w:val="lowerLetter"/>
      <w:lvlText w:val="%5."/>
      <w:lvlJc w:val="left"/>
      <w:pPr>
        <w:tabs>
          <w:tab w:val="num" w:pos="4140"/>
        </w:tabs>
        <w:ind w:left="4140" w:hanging="360"/>
      </w:pPr>
      <w:rPr>
        <w:rFonts w:cs="Times New Roman"/>
      </w:rPr>
    </w:lvl>
    <w:lvl w:ilvl="5" w:tplc="FFFFFFFF" w:tentative="1">
      <w:start w:val="1"/>
      <w:numFmt w:val="lowerRoman"/>
      <w:lvlText w:val="%6."/>
      <w:lvlJc w:val="right"/>
      <w:pPr>
        <w:tabs>
          <w:tab w:val="num" w:pos="4860"/>
        </w:tabs>
        <w:ind w:left="4860" w:hanging="180"/>
      </w:pPr>
      <w:rPr>
        <w:rFonts w:cs="Times New Roman"/>
      </w:rPr>
    </w:lvl>
    <w:lvl w:ilvl="6" w:tplc="FFFFFFFF" w:tentative="1">
      <w:start w:val="1"/>
      <w:numFmt w:val="decimal"/>
      <w:lvlText w:val="%7."/>
      <w:lvlJc w:val="left"/>
      <w:pPr>
        <w:tabs>
          <w:tab w:val="num" w:pos="5580"/>
        </w:tabs>
        <w:ind w:left="5580" w:hanging="360"/>
      </w:pPr>
      <w:rPr>
        <w:rFonts w:cs="Times New Roman"/>
      </w:rPr>
    </w:lvl>
    <w:lvl w:ilvl="7" w:tplc="FFFFFFFF" w:tentative="1">
      <w:start w:val="1"/>
      <w:numFmt w:val="lowerLetter"/>
      <w:lvlText w:val="%8."/>
      <w:lvlJc w:val="left"/>
      <w:pPr>
        <w:tabs>
          <w:tab w:val="num" w:pos="6300"/>
        </w:tabs>
        <w:ind w:left="6300" w:hanging="360"/>
      </w:pPr>
      <w:rPr>
        <w:rFonts w:cs="Times New Roman"/>
      </w:rPr>
    </w:lvl>
    <w:lvl w:ilvl="8" w:tplc="FFFFFFFF" w:tentative="1">
      <w:start w:val="1"/>
      <w:numFmt w:val="lowerRoman"/>
      <w:lvlText w:val="%9."/>
      <w:lvlJc w:val="right"/>
      <w:pPr>
        <w:tabs>
          <w:tab w:val="num" w:pos="7020"/>
        </w:tabs>
        <w:ind w:left="7020" w:hanging="180"/>
      </w:pPr>
      <w:rPr>
        <w:rFonts w:cs="Times New Roman"/>
      </w:rPr>
    </w:lvl>
  </w:abstractNum>
  <w:abstractNum w:abstractNumId="2">
    <w:nsid w:val="118A0785"/>
    <w:multiLevelType w:val="hybridMultilevel"/>
    <w:tmpl w:val="984407F8"/>
    <w:lvl w:ilvl="0" w:tplc="5A863026">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
    <w:nsid w:val="18CD320C"/>
    <w:multiLevelType w:val="hybridMultilevel"/>
    <w:tmpl w:val="B5CAB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862947"/>
    <w:multiLevelType w:val="multilevel"/>
    <w:tmpl w:val="6AF4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C0258F"/>
    <w:multiLevelType w:val="hybridMultilevel"/>
    <w:tmpl w:val="E632C6F4"/>
    <w:lvl w:ilvl="0" w:tplc="FE1045C4">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
    <w:nsid w:val="4CF212BF"/>
    <w:multiLevelType w:val="singleLevel"/>
    <w:tmpl w:val="C5A61B56"/>
    <w:lvl w:ilvl="0">
      <w:numFmt w:val="bullet"/>
      <w:lvlText w:val="-"/>
      <w:lvlJc w:val="left"/>
      <w:pPr>
        <w:tabs>
          <w:tab w:val="num" w:pos="360"/>
        </w:tabs>
        <w:ind w:left="360" w:hanging="360"/>
      </w:pPr>
      <w:rPr>
        <w:rFonts w:hint="default"/>
      </w:rPr>
    </w:lvl>
  </w:abstractNum>
  <w:abstractNum w:abstractNumId="7">
    <w:nsid w:val="5B6D3C1C"/>
    <w:multiLevelType w:val="multilevel"/>
    <w:tmpl w:val="1EFCF80C"/>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79EC14DA"/>
    <w:multiLevelType w:val="singleLevel"/>
    <w:tmpl w:val="5B38CD5C"/>
    <w:lvl w:ilvl="0">
      <w:numFmt w:val="bullet"/>
      <w:lvlText w:val="-"/>
      <w:lvlJc w:val="left"/>
      <w:pPr>
        <w:tabs>
          <w:tab w:val="num" w:pos="1211"/>
        </w:tabs>
        <w:ind w:left="1211" w:hanging="360"/>
      </w:pPr>
      <w:rPr>
        <w:rFonts w:hint="default"/>
      </w:rPr>
    </w:lvl>
  </w:abstractNum>
  <w:abstractNum w:abstractNumId="9">
    <w:nsid w:val="7CC72CA5"/>
    <w:multiLevelType w:val="singleLevel"/>
    <w:tmpl w:val="2E1073E6"/>
    <w:lvl w:ilvl="0">
      <w:start w:val="1"/>
      <w:numFmt w:val="decimal"/>
      <w:lvlText w:val="%1."/>
      <w:lvlJc w:val="left"/>
      <w:pPr>
        <w:tabs>
          <w:tab w:val="num" w:pos="1211"/>
        </w:tabs>
        <w:ind w:left="1211" w:hanging="360"/>
      </w:pPr>
      <w:rPr>
        <w:rFonts w:cs="Times New Roman" w:hint="default"/>
      </w:rPr>
    </w:lvl>
  </w:abstractNum>
  <w:num w:numId="1">
    <w:abstractNumId w:val="7"/>
  </w:num>
  <w:num w:numId="2">
    <w:abstractNumId w:val="3"/>
  </w:num>
  <w:num w:numId="3">
    <w:abstractNumId w:val="4"/>
  </w:num>
  <w:num w:numId="4">
    <w:abstractNumId w:val="9"/>
  </w:num>
  <w:num w:numId="5">
    <w:abstractNumId w:val="0"/>
  </w:num>
  <w:num w:numId="6">
    <w:abstractNumId w:val="6"/>
  </w:num>
  <w:num w:numId="7">
    <w:abstractNumId w:val="8"/>
  </w:num>
  <w:num w:numId="8">
    <w:abstractNumId w:val="1"/>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039C8"/>
    <w:rsid w:val="000115B5"/>
    <w:rsid w:val="0002695A"/>
    <w:rsid w:val="000F20FC"/>
    <w:rsid w:val="000F7D52"/>
    <w:rsid w:val="001C7576"/>
    <w:rsid w:val="0021402F"/>
    <w:rsid w:val="004F73BF"/>
    <w:rsid w:val="00695C69"/>
    <w:rsid w:val="00873708"/>
    <w:rsid w:val="008B431C"/>
    <w:rsid w:val="008D2E5E"/>
    <w:rsid w:val="009265D1"/>
    <w:rsid w:val="00955DE0"/>
    <w:rsid w:val="00960846"/>
    <w:rsid w:val="00A06929"/>
    <w:rsid w:val="00A10451"/>
    <w:rsid w:val="00BD314C"/>
    <w:rsid w:val="00C43272"/>
    <w:rsid w:val="00DA7212"/>
    <w:rsid w:val="00DC0234"/>
    <w:rsid w:val="00DF3D4B"/>
    <w:rsid w:val="00E039C8"/>
    <w:rsid w:val="00F11974"/>
    <w:rsid w:val="00F27F27"/>
    <w:rsid w:val="00F85482"/>
    <w:rsid w:val="00F9118C"/>
    <w:rsid w:val="00FC6CEB"/>
    <w:rsid w:val="00FC7C42"/>
    <w:rsid w:val="00FF73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14C"/>
  </w:style>
  <w:style w:type="paragraph" w:styleId="1">
    <w:name w:val="heading 1"/>
    <w:basedOn w:val="a"/>
    <w:next w:val="a"/>
    <w:link w:val="10"/>
    <w:uiPriority w:val="99"/>
    <w:qFormat/>
    <w:rsid w:val="00E039C8"/>
    <w:pPr>
      <w:keepNext/>
      <w:spacing w:after="0" w:line="240" w:lineRule="auto"/>
      <w:jc w:val="both"/>
      <w:outlineLvl w:val="0"/>
    </w:pPr>
    <w:rPr>
      <w:rFonts w:ascii="Times New Roman" w:eastAsia="Times New Roman" w:hAnsi="Times New Roman" w:cs="Times New Roman"/>
      <w:b/>
      <w:bCs/>
      <w:sz w:val="28"/>
      <w:szCs w:val="28"/>
    </w:rPr>
  </w:style>
  <w:style w:type="paragraph" w:styleId="2">
    <w:name w:val="heading 2"/>
    <w:basedOn w:val="a"/>
    <w:next w:val="a"/>
    <w:link w:val="20"/>
    <w:uiPriority w:val="99"/>
    <w:unhideWhenUsed/>
    <w:qFormat/>
    <w:rsid w:val="00A0692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A0692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A0692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A0692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unhideWhenUsed/>
    <w:qFormat/>
    <w:rsid w:val="00A0692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039C8"/>
    <w:rPr>
      <w:rFonts w:ascii="Times New Roman" w:eastAsia="Times New Roman" w:hAnsi="Times New Roman" w:cs="Times New Roman"/>
      <w:b/>
      <w:bCs/>
      <w:sz w:val="28"/>
      <w:szCs w:val="28"/>
    </w:rPr>
  </w:style>
  <w:style w:type="paragraph" w:styleId="a3">
    <w:name w:val="Normal (Web)"/>
    <w:basedOn w:val="a"/>
    <w:uiPriority w:val="99"/>
    <w:semiHidden/>
    <w:unhideWhenUsed/>
    <w:rsid w:val="00E039C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qFormat/>
    <w:rsid w:val="00E039C8"/>
    <w:rPr>
      <w:i/>
      <w:iCs/>
    </w:rPr>
  </w:style>
  <w:style w:type="paragraph" w:styleId="a5">
    <w:name w:val="Title"/>
    <w:basedOn w:val="a"/>
    <w:link w:val="a6"/>
    <w:uiPriority w:val="99"/>
    <w:qFormat/>
    <w:rsid w:val="00E039C8"/>
    <w:pPr>
      <w:spacing w:after="0" w:line="240" w:lineRule="auto"/>
      <w:ind w:left="284"/>
      <w:jc w:val="center"/>
    </w:pPr>
    <w:rPr>
      <w:rFonts w:ascii="Times New Roman" w:eastAsia="Times New Roman" w:hAnsi="Times New Roman" w:cs="Times New Roman"/>
      <w:b/>
      <w:bCs/>
      <w:sz w:val="28"/>
      <w:szCs w:val="24"/>
    </w:rPr>
  </w:style>
  <w:style w:type="character" w:customStyle="1" w:styleId="a6">
    <w:name w:val="Название Знак"/>
    <w:basedOn w:val="a0"/>
    <w:link w:val="a5"/>
    <w:uiPriority w:val="99"/>
    <w:rsid w:val="00E039C8"/>
    <w:rPr>
      <w:rFonts w:ascii="Times New Roman" w:eastAsia="Times New Roman" w:hAnsi="Times New Roman" w:cs="Times New Roman"/>
      <w:b/>
      <w:bCs/>
      <w:sz w:val="28"/>
      <w:szCs w:val="24"/>
    </w:rPr>
  </w:style>
  <w:style w:type="paragraph" w:styleId="a7">
    <w:name w:val="Body Text"/>
    <w:basedOn w:val="a"/>
    <w:link w:val="a8"/>
    <w:uiPriority w:val="99"/>
    <w:unhideWhenUsed/>
    <w:rsid w:val="00E039C8"/>
    <w:pPr>
      <w:spacing w:after="120"/>
    </w:pPr>
    <w:rPr>
      <w:rFonts w:eastAsiaTheme="minorHAnsi"/>
      <w:lang w:eastAsia="en-US"/>
    </w:rPr>
  </w:style>
  <w:style w:type="character" w:customStyle="1" w:styleId="a8">
    <w:name w:val="Основной текст Знак"/>
    <w:basedOn w:val="a0"/>
    <w:link w:val="a7"/>
    <w:uiPriority w:val="99"/>
    <w:rsid w:val="00E039C8"/>
    <w:rPr>
      <w:rFonts w:eastAsiaTheme="minorHAnsi"/>
      <w:lang w:eastAsia="en-US"/>
    </w:rPr>
  </w:style>
  <w:style w:type="paragraph" w:styleId="a9">
    <w:name w:val="List Paragraph"/>
    <w:basedOn w:val="a"/>
    <w:uiPriority w:val="34"/>
    <w:qFormat/>
    <w:rsid w:val="008B431C"/>
    <w:pPr>
      <w:ind w:left="720"/>
      <w:contextualSpacing/>
    </w:pPr>
  </w:style>
  <w:style w:type="paragraph" w:styleId="aa">
    <w:name w:val="No Spacing"/>
    <w:uiPriority w:val="1"/>
    <w:qFormat/>
    <w:rsid w:val="000115B5"/>
    <w:pPr>
      <w:spacing w:after="0" w:line="240" w:lineRule="auto"/>
    </w:pPr>
  </w:style>
  <w:style w:type="character" w:customStyle="1" w:styleId="20">
    <w:name w:val="Заголовок 2 Знак"/>
    <w:basedOn w:val="a0"/>
    <w:link w:val="2"/>
    <w:uiPriority w:val="99"/>
    <w:rsid w:val="00A0692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9"/>
    <w:rsid w:val="00A0692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rsid w:val="00A06929"/>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A06929"/>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9"/>
    <w:rsid w:val="00A06929"/>
    <w:rPr>
      <w:rFonts w:asciiTheme="majorHAnsi" w:eastAsiaTheme="majorEastAsia" w:hAnsiTheme="majorHAnsi" w:cstheme="majorBidi"/>
      <w:i/>
      <w:iCs/>
      <w:color w:val="243F60" w:themeColor="accent1" w:themeShade="7F"/>
    </w:rPr>
  </w:style>
  <w:style w:type="paragraph" w:styleId="ab">
    <w:name w:val="Body Text Indent"/>
    <w:basedOn w:val="a"/>
    <w:link w:val="ac"/>
    <w:uiPriority w:val="99"/>
    <w:unhideWhenUsed/>
    <w:rsid w:val="00A06929"/>
    <w:pPr>
      <w:spacing w:after="120"/>
      <w:ind w:left="283"/>
    </w:pPr>
  </w:style>
  <w:style w:type="character" w:customStyle="1" w:styleId="ac">
    <w:name w:val="Основной текст с отступом Знак"/>
    <w:basedOn w:val="a0"/>
    <w:link w:val="ab"/>
    <w:uiPriority w:val="99"/>
    <w:rsid w:val="00A06929"/>
  </w:style>
  <w:style w:type="paragraph" w:styleId="21">
    <w:name w:val="Body Text Indent 2"/>
    <w:basedOn w:val="a"/>
    <w:link w:val="22"/>
    <w:uiPriority w:val="99"/>
    <w:unhideWhenUsed/>
    <w:rsid w:val="00A06929"/>
    <w:pPr>
      <w:spacing w:after="120" w:line="480" w:lineRule="auto"/>
      <w:ind w:left="283"/>
    </w:pPr>
  </w:style>
  <w:style w:type="character" w:customStyle="1" w:styleId="22">
    <w:name w:val="Основной текст с отступом 2 Знак"/>
    <w:basedOn w:val="a0"/>
    <w:link w:val="21"/>
    <w:uiPriority w:val="99"/>
    <w:rsid w:val="00A06929"/>
  </w:style>
  <w:style w:type="paragraph" w:styleId="31">
    <w:name w:val="Body Text Indent 3"/>
    <w:basedOn w:val="a"/>
    <w:link w:val="32"/>
    <w:uiPriority w:val="99"/>
    <w:unhideWhenUsed/>
    <w:rsid w:val="00A06929"/>
    <w:pPr>
      <w:spacing w:after="120"/>
      <w:ind w:left="283"/>
    </w:pPr>
    <w:rPr>
      <w:sz w:val="16"/>
      <w:szCs w:val="16"/>
    </w:rPr>
  </w:style>
  <w:style w:type="character" w:customStyle="1" w:styleId="32">
    <w:name w:val="Основной текст с отступом 3 Знак"/>
    <w:basedOn w:val="a0"/>
    <w:link w:val="31"/>
    <w:uiPriority w:val="99"/>
    <w:rsid w:val="00A06929"/>
    <w:rPr>
      <w:sz w:val="16"/>
      <w:szCs w:val="16"/>
    </w:rPr>
  </w:style>
  <w:style w:type="paragraph" w:styleId="23">
    <w:name w:val="Body Text 2"/>
    <w:basedOn w:val="a"/>
    <w:link w:val="24"/>
    <w:uiPriority w:val="99"/>
    <w:rsid w:val="00A06929"/>
    <w:pPr>
      <w:spacing w:after="0" w:line="240" w:lineRule="auto"/>
      <w:jc w:val="both"/>
    </w:pPr>
    <w:rPr>
      <w:rFonts w:ascii="Times New Roman" w:eastAsia="Times New Roman" w:hAnsi="Times New Roman" w:cs="Times New Roman"/>
      <w:sz w:val="24"/>
      <w:szCs w:val="20"/>
    </w:rPr>
  </w:style>
  <w:style w:type="character" w:customStyle="1" w:styleId="24">
    <w:name w:val="Основной текст 2 Знак"/>
    <w:basedOn w:val="a0"/>
    <w:link w:val="23"/>
    <w:uiPriority w:val="99"/>
    <w:rsid w:val="00A06929"/>
    <w:rPr>
      <w:rFonts w:ascii="Times New Roman" w:eastAsia="Times New Roman" w:hAnsi="Times New Roman" w:cs="Times New Roman"/>
      <w:sz w:val="24"/>
      <w:szCs w:val="20"/>
    </w:rPr>
  </w:style>
  <w:style w:type="paragraph" w:styleId="ad">
    <w:name w:val="Balloon Text"/>
    <w:basedOn w:val="a"/>
    <w:link w:val="ae"/>
    <w:uiPriority w:val="99"/>
    <w:semiHidden/>
    <w:rsid w:val="00A06929"/>
    <w:pPr>
      <w:spacing w:after="0" w:line="240" w:lineRule="auto"/>
    </w:pPr>
    <w:rPr>
      <w:rFonts w:ascii="Tahoma" w:eastAsia="Times New Roman" w:hAnsi="Tahoma" w:cs="Tahoma"/>
      <w:sz w:val="16"/>
      <w:szCs w:val="16"/>
    </w:rPr>
  </w:style>
  <w:style w:type="character" w:customStyle="1" w:styleId="ae">
    <w:name w:val="Текст выноски Знак"/>
    <w:basedOn w:val="a0"/>
    <w:link w:val="ad"/>
    <w:uiPriority w:val="99"/>
    <w:semiHidden/>
    <w:rsid w:val="00A06929"/>
    <w:rPr>
      <w:rFonts w:ascii="Tahoma" w:eastAsia="Times New Roman" w:hAnsi="Tahoma" w:cs="Tahoma"/>
      <w:sz w:val="16"/>
      <w:szCs w:val="16"/>
    </w:rPr>
  </w:style>
  <w:style w:type="paragraph" w:styleId="af">
    <w:name w:val="footer"/>
    <w:basedOn w:val="a"/>
    <w:link w:val="af0"/>
    <w:uiPriority w:val="99"/>
    <w:rsid w:val="00A0692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0">
    <w:name w:val="Нижний колонтитул Знак"/>
    <w:basedOn w:val="a0"/>
    <w:link w:val="af"/>
    <w:uiPriority w:val="99"/>
    <w:rsid w:val="00A06929"/>
    <w:rPr>
      <w:rFonts w:ascii="Times New Roman" w:eastAsia="Times New Roman" w:hAnsi="Times New Roman" w:cs="Times New Roman"/>
      <w:sz w:val="24"/>
      <w:szCs w:val="24"/>
    </w:rPr>
  </w:style>
  <w:style w:type="character" w:styleId="af1">
    <w:name w:val="page number"/>
    <w:basedOn w:val="a0"/>
    <w:uiPriority w:val="99"/>
    <w:rsid w:val="00A06929"/>
    <w:rPr>
      <w:rFonts w:cs="Times New Roman"/>
    </w:rPr>
  </w:style>
</w:styles>
</file>

<file path=word/webSettings.xml><?xml version="1.0" encoding="utf-8"?>
<w:webSettings xmlns:r="http://schemas.openxmlformats.org/officeDocument/2006/relationships" xmlns:w="http://schemas.openxmlformats.org/wordprocessingml/2006/main">
  <w:divs>
    <w:div w:id="137673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oleObject" Target="embeddings/oleObject8.bin"/><Relationship Id="rId26" Type="http://schemas.openxmlformats.org/officeDocument/2006/relationships/image" Target="media/image8.wmf"/><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26.bin"/><Relationship Id="rId50" Type="http://schemas.openxmlformats.org/officeDocument/2006/relationships/image" Target="media/image19.wmf"/><Relationship Id="rId55" Type="http://schemas.openxmlformats.org/officeDocument/2006/relationships/oleObject" Target="embeddings/oleObject30.bin"/><Relationship Id="rId63" Type="http://schemas.openxmlformats.org/officeDocument/2006/relationships/image" Target="media/image26.wmf"/><Relationship Id="rId68" Type="http://schemas.openxmlformats.org/officeDocument/2006/relationships/image" Target="media/image29.jpeg"/><Relationship Id="rId7" Type="http://schemas.openxmlformats.org/officeDocument/2006/relationships/image" Target="media/image2.w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oleObject" Target="embeddings/oleObject21.bin"/><Relationship Id="rId40" Type="http://schemas.openxmlformats.org/officeDocument/2006/relationships/image" Target="media/image14.wmf"/><Relationship Id="rId45" Type="http://schemas.openxmlformats.org/officeDocument/2006/relationships/oleObject" Target="embeddings/oleObject25.bin"/><Relationship Id="rId53" Type="http://schemas.openxmlformats.org/officeDocument/2006/relationships/oleObject" Target="embeddings/oleObject29.bin"/><Relationship Id="rId58" Type="http://schemas.openxmlformats.org/officeDocument/2006/relationships/image" Target="media/image23.png"/><Relationship Id="rId66" Type="http://schemas.openxmlformats.org/officeDocument/2006/relationships/oleObject" Target="embeddings/oleObject35.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oleObject" Target="embeddings/oleObject27.bin"/><Relationship Id="rId57" Type="http://schemas.openxmlformats.org/officeDocument/2006/relationships/oleObject" Target="embeddings/oleObject31.bin"/><Relationship Id="rId61" Type="http://schemas.openxmlformats.org/officeDocument/2006/relationships/image" Target="media/image25.wmf"/><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oleObject" Target="embeddings/oleObject18.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32.bin"/><Relationship Id="rId65" Type="http://schemas.openxmlformats.org/officeDocument/2006/relationships/image" Target="media/image27.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12.bin"/><Relationship Id="rId27" Type="http://schemas.openxmlformats.org/officeDocument/2006/relationships/oleObject" Target="embeddings/oleObject15.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oleObject" Target="embeddings/oleObject24.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oleObject" Target="embeddings/oleObject34.bin"/><Relationship Id="rId69" Type="http://schemas.openxmlformats.org/officeDocument/2006/relationships/image" Target="media/image30.png"/><Relationship Id="rId8" Type="http://schemas.openxmlformats.org/officeDocument/2006/relationships/oleObject" Target="embeddings/oleObject2.bin"/><Relationship Id="rId51" Type="http://schemas.openxmlformats.org/officeDocument/2006/relationships/oleObject" Target="embeddings/oleObject28.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19.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4.wmf"/><Relationship Id="rId67" Type="http://schemas.openxmlformats.org/officeDocument/2006/relationships/image" Target="media/image28.jpeg"/><Relationship Id="rId20" Type="http://schemas.openxmlformats.org/officeDocument/2006/relationships/oleObject" Target="embeddings/oleObject10.bin"/><Relationship Id="rId41" Type="http://schemas.openxmlformats.org/officeDocument/2006/relationships/oleObject" Target="embeddings/oleObject23.bin"/><Relationship Id="rId54" Type="http://schemas.openxmlformats.org/officeDocument/2006/relationships/image" Target="media/image21.wmf"/><Relationship Id="rId62" Type="http://schemas.openxmlformats.org/officeDocument/2006/relationships/oleObject" Target="embeddings/oleObject33.bin"/><Relationship Id="rId70" Type="http://schemas.openxmlformats.org/officeDocument/2006/relationships/image" Target="media/image3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10746</Words>
  <Characters>61254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28</cp:revision>
  <dcterms:created xsi:type="dcterms:W3CDTF">2016-03-11T04:36:00Z</dcterms:created>
  <dcterms:modified xsi:type="dcterms:W3CDTF">2016-03-11T08:31:00Z</dcterms:modified>
</cp:coreProperties>
</file>